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CD" w:rsidRPr="00A92C48" w:rsidRDefault="009033CD" w:rsidP="009033C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71</w:t>
      </w:r>
      <w:r w:rsidRPr="00A92C48">
        <w:rPr>
          <w:rFonts w:ascii="Arial" w:hAnsi="Arial" w:cs="Arial"/>
          <w:b/>
        </w:rPr>
        <w:tab/>
      </w:r>
      <w:r w:rsidRPr="001D741A">
        <w:rPr>
          <w:rFonts w:ascii="Arial" w:hAnsi="Arial" w:cs="Arial"/>
          <w:b/>
        </w:rPr>
        <w:t>S1-</w:t>
      </w:r>
      <w:r w:rsidR="005A2E7B" w:rsidRPr="001D741A">
        <w:rPr>
          <w:rFonts w:ascii="Arial" w:hAnsi="Arial" w:cs="Arial"/>
          <w:b/>
        </w:rPr>
        <w:t>15</w:t>
      </w:r>
      <w:r w:rsidR="005A2E7B">
        <w:rPr>
          <w:rFonts w:ascii="Arial" w:hAnsi="Arial" w:cs="Arial"/>
          <w:b/>
        </w:rPr>
        <w:t>2</w:t>
      </w:r>
      <w:r w:rsidR="005A2E7B">
        <w:rPr>
          <w:rFonts w:ascii="Arial" w:hAnsi="Arial" w:cs="Arial" w:hint="eastAsia"/>
          <w:b/>
          <w:lang w:eastAsia="zh-CN"/>
        </w:rPr>
        <w:t>728</w:t>
      </w:r>
    </w:p>
    <w:p w:rsidR="009033CD" w:rsidRPr="00BF0408" w:rsidRDefault="009033CD" w:rsidP="009033C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Belgrade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Serbia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17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D37C52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 xml:space="preserve">(revision of </w:t>
      </w:r>
      <w:r w:rsidR="005A2E7B">
        <w:rPr>
          <w:rFonts w:ascii="Arial" w:hAnsi="Arial" w:cs="Arial" w:hint="eastAsia"/>
          <w:b/>
          <w:i/>
          <w:color w:val="0070C0"/>
          <w:lang w:eastAsia="zh-CN"/>
        </w:rPr>
        <w:t xml:space="preserve">S1-152677, </w:t>
      </w:r>
      <w:r>
        <w:rPr>
          <w:rFonts w:ascii="Arial" w:hAnsi="Arial" w:cs="Arial"/>
          <w:b/>
          <w:i/>
          <w:color w:val="0070C0"/>
        </w:rPr>
        <w:t>S1-15</w:t>
      </w:r>
      <w:r w:rsidRPr="00EA50E8">
        <w:rPr>
          <w:rFonts w:ascii="Arial" w:hAnsi="Arial" w:cs="Arial" w:hint="eastAsia"/>
          <w:b/>
          <w:i/>
          <w:color w:val="0070C0"/>
        </w:rPr>
        <w:t>219</w:t>
      </w:r>
      <w:r>
        <w:rPr>
          <w:rFonts w:ascii="Arial" w:hAnsi="Arial" w:cs="Arial" w:hint="eastAsia"/>
          <w:b/>
          <w:i/>
          <w:color w:val="0070C0"/>
          <w:lang w:eastAsia="zh-CN"/>
        </w:rPr>
        <w:t>1</w:t>
      </w:r>
      <w:r>
        <w:rPr>
          <w:rFonts w:ascii="Arial" w:hAnsi="Arial" w:cs="Arial"/>
          <w:b/>
          <w:i/>
          <w:color w:val="0070C0"/>
        </w:rPr>
        <w:t>)</w:t>
      </w:r>
    </w:p>
    <w:p w:rsidR="00F470FA" w:rsidRPr="009033CD" w:rsidRDefault="00F470FA" w:rsidP="00F470FA">
      <w:pPr>
        <w:spacing w:after="0"/>
        <w:rPr>
          <w:rFonts w:ascii="Arial" w:hAnsi="Arial"/>
        </w:rPr>
      </w:pPr>
    </w:p>
    <w:p w:rsidR="00F470FA" w:rsidRPr="00AF2CE4" w:rsidRDefault="00F470FA" w:rsidP="00F470FA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Title: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 w:rsidR="003829E6">
        <w:rPr>
          <w:rFonts w:ascii="Arial" w:hAnsi="Arial"/>
        </w:rPr>
        <w:tab/>
      </w:r>
      <w:r w:rsidR="003829E6">
        <w:rPr>
          <w:rFonts w:ascii="Arial" w:hAnsi="Arial"/>
        </w:rPr>
        <w:tab/>
      </w:r>
      <w:r w:rsidR="00630B57" w:rsidRPr="00630B57">
        <w:rPr>
          <w:rFonts w:ascii="Arial" w:hAnsi="Arial"/>
        </w:rPr>
        <w:t xml:space="preserve">SMARTER </w:t>
      </w:r>
      <w:r w:rsidR="000E50CC">
        <w:rPr>
          <w:rFonts w:ascii="Arial" w:hAnsi="Arial" w:hint="eastAsia"/>
          <w:lang w:eastAsia="zh-CN"/>
        </w:rPr>
        <w:t>clarification on E2E time delay</w:t>
      </w:r>
    </w:p>
    <w:p w:rsidR="00F470FA" w:rsidRDefault="00F470FA" w:rsidP="00F470FA">
      <w:pPr>
        <w:spacing w:after="0" w:line="360" w:lineRule="auto"/>
        <w:rPr>
          <w:rFonts w:ascii="Arial" w:hAnsi="Arial"/>
          <w:lang w:eastAsia="zh-CN"/>
        </w:rPr>
      </w:pPr>
      <w:r w:rsidRPr="00AF2CE4">
        <w:rPr>
          <w:rFonts w:ascii="Arial" w:hAnsi="Arial"/>
        </w:rPr>
        <w:t>Agenda Item:</w:t>
      </w:r>
      <w:r w:rsidRPr="00AF2CE4">
        <w:rPr>
          <w:rFonts w:ascii="Arial" w:hAnsi="Arial"/>
        </w:rPr>
        <w:tab/>
      </w:r>
      <w:r w:rsidR="00287CF9">
        <w:rPr>
          <w:rFonts w:ascii="Arial" w:hAnsi="Arial"/>
          <w:lang w:eastAsia="zh-CN"/>
        </w:rPr>
        <w:t>8.1</w:t>
      </w:r>
    </w:p>
    <w:p w:rsidR="00F470FA" w:rsidRPr="007C0858" w:rsidRDefault="00F470FA" w:rsidP="00F470FA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Source: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 w:rsidR="003829E6">
        <w:rPr>
          <w:rFonts w:ascii="Arial" w:hAnsi="Arial"/>
        </w:rPr>
        <w:tab/>
      </w:r>
      <w:proofErr w:type="spellStart"/>
      <w:r w:rsidRPr="000A41A9">
        <w:rPr>
          <w:rFonts w:ascii="Arial" w:hAnsi="Arial"/>
        </w:rPr>
        <w:t>Huawei</w:t>
      </w:r>
      <w:proofErr w:type="spellEnd"/>
      <w:r w:rsidR="009D0D67">
        <w:rPr>
          <w:rFonts w:ascii="Arial" w:hAnsi="Arial"/>
        </w:rPr>
        <w:t>, Vodafone</w:t>
      </w:r>
    </w:p>
    <w:p w:rsidR="00F470FA" w:rsidRDefault="00F470FA" w:rsidP="00F470FA">
      <w:pPr>
        <w:spacing w:after="0" w:line="360" w:lineRule="auto"/>
        <w:rPr>
          <w:rFonts w:ascii="Arial" w:hAnsi="Arial"/>
        </w:rPr>
      </w:pPr>
      <w:r w:rsidRPr="00F470FA">
        <w:rPr>
          <w:rFonts w:ascii="Arial" w:hAnsi="Arial"/>
        </w:rPr>
        <w:t>Document for:</w:t>
      </w:r>
      <w:r w:rsidRPr="00F470FA">
        <w:rPr>
          <w:rFonts w:ascii="Arial" w:hAnsi="Arial"/>
        </w:rPr>
        <w:tab/>
        <w:t>Discussion and Approval</w:t>
      </w:r>
    </w:p>
    <w:p w:rsidR="00630B57" w:rsidRDefault="007C5687" w:rsidP="00F470FA">
      <w:pPr>
        <w:spacing w:after="0" w:line="360" w:lineRule="auto"/>
        <w:rPr>
          <w:rFonts w:ascii="Arial" w:hAnsi="Arial"/>
          <w:lang w:val="fr-FR" w:eastAsia="zh-CN"/>
        </w:rPr>
      </w:pPr>
      <w:r w:rsidRPr="0023686E">
        <w:rPr>
          <w:rFonts w:ascii="Arial" w:hAnsi="Arial"/>
          <w:lang w:val="fr-FR"/>
        </w:rPr>
        <w:t>Contact:</w:t>
      </w:r>
      <w:r w:rsidRPr="0023686E">
        <w:rPr>
          <w:rFonts w:ascii="Arial" w:hAnsi="Arial"/>
          <w:lang w:val="fr-FR"/>
        </w:rPr>
        <w:tab/>
      </w:r>
      <w:r w:rsidR="003829E6" w:rsidRPr="0023686E">
        <w:rPr>
          <w:rFonts w:ascii="Arial" w:hAnsi="Arial"/>
          <w:lang w:val="fr-FR"/>
        </w:rPr>
        <w:tab/>
      </w:r>
      <w:r w:rsidR="003829E6" w:rsidRPr="0023686E">
        <w:rPr>
          <w:rFonts w:ascii="Arial" w:hAnsi="Arial"/>
          <w:lang w:val="fr-FR"/>
        </w:rPr>
        <w:tab/>
      </w:r>
      <w:r w:rsidR="000E50CC" w:rsidRPr="0023686E">
        <w:rPr>
          <w:rFonts w:ascii="Arial" w:hAnsi="Arial" w:hint="eastAsia"/>
          <w:lang w:val="fr-FR" w:eastAsia="zh-CN"/>
        </w:rPr>
        <w:t xml:space="preserve">Chen De </w:t>
      </w:r>
      <w:hyperlink r:id="rId8" w:history="1">
        <w:r w:rsidR="00BE4EC7" w:rsidRPr="00AB1C0D">
          <w:rPr>
            <w:rStyle w:val="aa"/>
            <w:rFonts w:ascii="Arial" w:hAnsi="Arial" w:hint="eastAsia"/>
            <w:lang w:val="fr-FR" w:eastAsia="zh-CN"/>
          </w:rPr>
          <w:t>chende</w:t>
        </w:r>
        <w:r w:rsidR="00BE4EC7" w:rsidRPr="00AB1C0D">
          <w:rPr>
            <w:rStyle w:val="aa"/>
            <w:rFonts w:ascii="Arial" w:hAnsi="Arial"/>
            <w:lang w:val="fr-FR" w:eastAsia="zh-CN"/>
          </w:rPr>
          <w:t>@huawei.com</w:t>
        </w:r>
      </w:hyperlink>
      <w:r w:rsidR="00B64A2A" w:rsidRPr="0023686E">
        <w:rPr>
          <w:rFonts w:ascii="Arial" w:hAnsi="Arial" w:hint="eastAsia"/>
          <w:lang w:val="fr-FR" w:eastAsia="zh-CN"/>
        </w:rPr>
        <w:t xml:space="preserve"> </w:t>
      </w:r>
    </w:p>
    <w:p w:rsidR="00BE4EC7" w:rsidRPr="0023686E" w:rsidRDefault="00BE4EC7" w:rsidP="00BE4EC7">
      <w:pPr>
        <w:spacing w:after="0" w:line="360" w:lineRule="auto"/>
        <w:ind w:left="1136" w:firstLine="284"/>
        <w:rPr>
          <w:rFonts w:ascii="Arial" w:hAnsi="Arial"/>
          <w:lang w:val="fr-FR" w:eastAsia="zh-CN"/>
        </w:rPr>
      </w:pPr>
      <w:r>
        <w:rPr>
          <w:rFonts w:ascii="Arial" w:hAnsi="Arial" w:hint="eastAsia"/>
          <w:lang w:val="fr-FR" w:eastAsia="zh-CN"/>
        </w:rPr>
        <w:t xml:space="preserve">Alice Li </w:t>
      </w:r>
      <w:r w:rsidR="00D849FC">
        <w:rPr>
          <w:rFonts w:ascii="Arial" w:hAnsi="Arial"/>
          <w:lang w:val="fr-FR" w:eastAsia="zh-CN"/>
        </w:rPr>
        <w:fldChar w:fldCharType="begin"/>
      </w:r>
      <w:r>
        <w:rPr>
          <w:rFonts w:ascii="Arial" w:hAnsi="Arial"/>
          <w:lang w:val="fr-FR" w:eastAsia="zh-CN"/>
        </w:rPr>
        <w:instrText xml:space="preserve"> HYPERLINK "mailto:alice.li</w:instrText>
      </w:r>
      <w:r>
        <w:rPr>
          <w:rFonts w:ascii="Arial" w:hAnsi="Arial" w:hint="eastAsia"/>
          <w:lang w:val="fr-FR" w:eastAsia="zh-CN"/>
        </w:rPr>
        <w:instrText>@</w:instrText>
      </w:r>
      <w:r w:rsidRPr="00BE4EC7">
        <w:rPr>
          <w:rFonts w:ascii="Arial" w:hAnsi="Arial"/>
          <w:lang w:val="fr-FR" w:eastAsia="zh-CN"/>
        </w:rPr>
        <w:instrText>vodafone.com</w:instrText>
      </w:r>
      <w:r>
        <w:rPr>
          <w:rFonts w:ascii="Arial" w:hAnsi="Arial"/>
          <w:lang w:val="fr-FR" w:eastAsia="zh-CN"/>
        </w:rPr>
        <w:instrText xml:space="preserve">" </w:instrText>
      </w:r>
      <w:r w:rsidR="00D849FC">
        <w:rPr>
          <w:rFonts w:ascii="Arial" w:hAnsi="Arial"/>
          <w:lang w:val="fr-FR" w:eastAsia="zh-CN"/>
        </w:rPr>
        <w:fldChar w:fldCharType="separate"/>
      </w:r>
      <w:r w:rsidRPr="00AB1C0D">
        <w:rPr>
          <w:rStyle w:val="aa"/>
          <w:rFonts w:ascii="Arial" w:hAnsi="Arial"/>
          <w:lang w:val="fr-FR" w:eastAsia="zh-CN"/>
        </w:rPr>
        <w:t>alice.li</w:t>
      </w:r>
      <w:r w:rsidRPr="00AB1C0D">
        <w:rPr>
          <w:rStyle w:val="aa"/>
          <w:rFonts w:ascii="Arial" w:hAnsi="Arial" w:hint="eastAsia"/>
          <w:lang w:val="fr-FR" w:eastAsia="zh-CN"/>
        </w:rPr>
        <w:t>@</w:t>
      </w:r>
      <w:r w:rsidRPr="00AB1C0D">
        <w:rPr>
          <w:rStyle w:val="aa"/>
          <w:rFonts w:ascii="Arial" w:hAnsi="Arial"/>
          <w:lang w:val="fr-FR" w:eastAsia="zh-CN"/>
        </w:rPr>
        <w:t>vodafone.com</w:t>
      </w:r>
      <w:r w:rsidR="00D849FC">
        <w:rPr>
          <w:rFonts w:ascii="Arial" w:hAnsi="Arial"/>
          <w:lang w:val="fr-FR" w:eastAsia="zh-CN"/>
        </w:rPr>
        <w:fldChar w:fldCharType="end"/>
      </w:r>
      <w:r>
        <w:rPr>
          <w:rFonts w:ascii="Arial" w:hAnsi="Arial" w:hint="eastAsia"/>
          <w:lang w:val="fr-FR" w:eastAsia="zh-CN"/>
        </w:rPr>
        <w:t xml:space="preserve"> </w:t>
      </w:r>
    </w:p>
    <w:p w:rsidR="00426CD0" w:rsidRPr="00F470FA" w:rsidRDefault="00C5319B" w:rsidP="00F470FA">
      <w:pPr>
        <w:pStyle w:val="1"/>
        <w:rPr>
          <w:b/>
        </w:rPr>
      </w:pPr>
      <w:r w:rsidRPr="00F470FA">
        <w:rPr>
          <w:rFonts w:hint="eastAsia"/>
          <w:b/>
        </w:rPr>
        <w:t>Introduction</w:t>
      </w:r>
    </w:p>
    <w:p w:rsidR="009439BA" w:rsidRDefault="002634D7" w:rsidP="00091543">
      <w:pPr>
        <w:spacing w:beforeLines="50" w:afterLines="50"/>
        <w:jc w:val="both"/>
        <w:rPr>
          <w:lang w:eastAsia="zh-CN"/>
        </w:rPr>
      </w:pPr>
      <w:r w:rsidRPr="009A4DCA">
        <w:rPr>
          <w:rFonts w:eastAsia="PMingLiU"/>
          <w:lang w:eastAsia="zh-TW"/>
        </w:rPr>
        <w:t>This con</w:t>
      </w:r>
      <w:r>
        <w:rPr>
          <w:rFonts w:eastAsia="PMingLiU"/>
          <w:lang w:eastAsia="zh-TW"/>
        </w:rPr>
        <w:t xml:space="preserve">tribution </w:t>
      </w:r>
      <w:r w:rsidR="000E50CC">
        <w:rPr>
          <w:rFonts w:hint="eastAsia"/>
          <w:lang w:eastAsia="zh-CN"/>
        </w:rPr>
        <w:t>discuss</w:t>
      </w:r>
      <w:r w:rsidR="005B22FA">
        <w:rPr>
          <w:rFonts w:hint="eastAsia"/>
          <w:lang w:eastAsia="zh-CN"/>
        </w:rPr>
        <w:t>es</w:t>
      </w:r>
      <w:r w:rsidR="000E50CC">
        <w:rPr>
          <w:rFonts w:hint="eastAsia"/>
          <w:lang w:eastAsia="zh-CN"/>
        </w:rPr>
        <w:t xml:space="preserve"> </w:t>
      </w:r>
      <w:r w:rsidR="005B22FA">
        <w:rPr>
          <w:rFonts w:hint="eastAsia"/>
          <w:lang w:eastAsia="zh-CN"/>
        </w:rPr>
        <w:t xml:space="preserve">and clarifies </w:t>
      </w:r>
      <w:r w:rsidR="000E50CC">
        <w:rPr>
          <w:rFonts w:hint="eastAsia"/>
          <w:lang w:eastAsia="zh-CN"/>
        </w:rPr>
        <w:t xml:space="preserve">the E2E time delay </w:t>
      </w:r>
      <w:r w:rsidR="004F55C4">
        <w:rPr>
          <w:lang w:eastAsia="zh-CN"/>
        </w:rPr>
        <w:t>definition</w:t>
      </w:r>
      <w:r w:rsidR="004F55C4">
        <w:rPr>
          <w:rFonts w:hint="eastAsia"/>
          <w:lang w:eastAsia="zh-CN"/>
        </w:rPr>
        <w:t xml:space="preserve"> </w:t>
      </w:r>
      <w:r w:rsidR="000E50CC">
        <w:rPr>
          <w:rFonts w:hint="eastAsia"/>
          <w:lang w:eastAsia="zh-CN"/>
        </w:rPr>
        <w:t xml:space="preserve">in the </w:t>
      </w:r>
      <w:r w:rsidR="00287CF9">
        <w:rPr>
          <w:lang w:eastAsia="zh-CN"/>
        </w:rPr>
        <w:t>SMARTER</w:t>
      </w:r>
      <w:r w:rsidR="00287CF9">
        <w:rPr>
          <w:rFonts w:hint="eastAsia"/>
          <w:lang w:eastAsia="zh-CN"/>
        </w:rPr>
        <w:t xml:space="preserve"> </w:t>
      </w:r>
      <w:r w:rsidR="000E50CC">
        <w:rPr>
          <w:rFonts w:hint="eastAsia"/>
          <w:lang w:eastAsia="zh-CN"/>
        </w:rPr>
        <w:t>TR</w:t>
      </w:r>
      <w:r w:rsidR="004F55C4">
        <w:rPr>
          <w:rFonts w:hint="eastAsia"/>
          <w:lang w:eastAsia="zh-CN"/>
        </w:rPr>
        <w:t xml:space="preserve"> 22.891</w:t>
      </w:r>
      <w:r w:rsidR="00501EB3">
        <w:rPr>
          <w:rFonts w:hint="eastAsia"/>
          <w:lang w:eastAsia="zh-CN"/>
        </w:rPr>
        <w:t>.</w:t>
      </w:r>
      <w:r w:rsidR="004748FE">
        <w:rPr>
          <w:rFonts w:hint="eastAsia"/>
          <w:lang w:eastAsia="zh-CN"/>
        </w:rPr>
        <w:t xml:space="preserve"> </w:t>
      </w:r>
      <w:r w:rsidR="00501EB3">
        <w:rPr>
          <w:rFonts w:hint="eastAsia"/>
          <w:lang w:eastAsia="zh-CN"/>
        </w:rPr>
        <w:t xml:space="preserve">It is </w:t>
      </w:r>
      <w:r w:rsidR="004748FE">
        <w:rPr>
          <w:rFonts w:hint="eastAsia"/>
          <w:lang w:eastAsia="zh-CN"/>
        </w:rPr>
        <w:t>propose</w:t>
      </w:r>
      <w:r w:rsidR="00501EB3">
        <w:rPr>
          <w:rFonts w:hint="eastAsia"/>
          <w:lang w:eastAsia="zh-CN"/>
        </w:rPr>
        <w:t xml:space="preserve">d to include </w:t>
      </w:r>
      <w:r w:rsidR="00874B52">
        <w:rPr>
          <w:rFonts w:hint="eastAsia"/>
          <w:lang w:eastAsia="zh-CN"/>
        </w:rPr>
        <w:t xml:space="preserve">the </w:t>
      </w:r>
      <w:r w:rsidR="00874B52">
        <w:rPr>
          <w:lang w:eastAsia="zh-CN"/>
        </w:rPr>
        <w:t>following</w:t>
      </w:r>
      <w:r w:rsidR="00874B52">
        <w:rPr>
          <w:rFonts w:hint="eastAsia"/>
          <w:lang w:eastAsia="zh-CN"/>
        </w:rPr>
        <w:t xml:space="preserve"> analysis</w:t>
      </w:r>
      <w:r w:rsidR="00501EB3">
        <w:rPr>
          <w:rFonts w:hint="eastAsia"/>
          <w:lang w:eastAsia="zh-CN"/>
        </w:rPr>
        <w:t xml:space="preserve"> into </w:t>
      </w:r>
      <w:r w:rsidR="00874B52">
        <w:rPr>
          <w:rFonts w:hint="eastAsia"/>
          <w:lang w:eastAsia="zh-CN"/>
        </w:rPr>
        <w:t xml:space="preserve">TR22.891 </w:t>
      </w:r>
      <w:r w:rsidR="00501EB3">
        <w:rPr>
          <w:rFonts w:hint="eastAsia"/>
          <w:lang w:eastAsia="zh-CN"/>
        </w:rPr>
        <w:t>Annex.</w:t>
      </w:r>
    </w:p>
    <w:p w:rsidR="00501EB3" w:rsidRDefault="00501EB3" w:rsidP="00501EB3">
      <w:pPr>
        <w:pStyle w:val="1"/>
        <w:numPr>
          <w:ilvl w:val="0"/>
          <w:numId w:val="0"/>
        </w:numPr>
        <w:ind w:left="432" w:hanging="432"/>
        <w:rPr>
          <w:b/>
        </w:rPr>
      </w:pPr>
      <w:r>
        <w:rPr>
          <w:rFonts w:hint="eastAsia"/>
          <w:b/>
        </w:rPr>
        <w:t xml:space="preserve">Annex </w:t>
      </w:r>
      <w:r w:rsidR="000E0755">
        <w:rPr>
          <w:b/>
        </w:rPr>
        <w:t>&lt;X&gt;</w:t>
      </w:r>
      <w:r>
        <w:rPr>
          <w:rFonts w:hint="eastAsia"/>
          <w:b/>
        </w:rPr>
        <w:t xml:space="preserve"> Time Delay </w:t>
      </w:r>
      <w:r w:rsidRPr="00E27902">
        <w:rPr>
          <w:b/>
        </w:rPr>
        <w:t>analysis</w:t>
      </w:r>
    </w:p>
    <w:p w:rsidR="0023140A" w:rsidRPr="0023140A" w:rsidRDefault="000E0755" w:rsidP="0023140A">
      <w:pPr>
        <w:pStyle w:val="2"/>
        <w:numPr>
          <w:ilvl w:val="0"/>
          <w:numId w:val="0"/>
        </w:numPr>
        <w:ind w:left="576" w:hanging="576"/>
      </w:pPr>
      <w:r>
        <w:rPr>
          <w:rFonts w:hint="eastAsia"/>
        </w:rPr>
        <w:t>A</w:t>
      </w:r>
      <w:r>
        <w:t>.X</w:t>
      </w:r>
      <w:r w:rsidR="0023140A">
        <w:rPr>
          <w:rFonts w:hint="eastAsia"/>
        </w:rPr>
        <w:t xml:space="preserve">.1 Time Delay </w:t>
      </w:r>
      <w:r w:rsidR="00602AA4">
        <w:t>Scenarios</w:t>
      </w:r>
      <w:r w:rsidR="0023140A">
        <w:rPr>
          <w:rFonts w:hint="eastAsia"/>
        </w:rPr>
        <w:t xml:space="preserve"> </w:t>
      </w:r>
    </w:p>
    <w:p w:rsidR="009439BA" w:rsidRDefault="00602AA4" w:rsidP="00091543">
      <w:pPr>
        <w:spacing w:beforeLines="50" w:afterLines="50"/>
        <w:jc w:val="both"/>
        <w:rPr>
          <w:lang w:eastAsia="zh-CN"/>
        </w:rPr>
      </w:pPr>
      <w:bookmarkStart w:id="0" w:name="OLE_LINK1"/>
      <w:r>
        <w:rPr>
          <w:lang w:eastAsia="zh-CN"/>
        </w:rPr>
        <w:t>There are</w:t>
      </w:r>
      <w:r w:rsidR="00433875">
        <w:rPr>
          <w:rFonts w:hint="eastAsia"/>
          <w:lang w:eastAsia="zh-CN"/>
        </w:rPr>
        <w:t xml:space="preserve"> several cases for the E2E </w:t>
      </w:r>
      <w:r>
        <w:rPr>
          <w:lang w:eastAsia="zh-CN"/>
        </w:rPr>
        <w:t xml:space="preserve">delay </w:t>
      </w:r>
      <w:r w:rsidR="007E5F59">
        <w:rPr>
          <w:lang w:eastAsia="zh-CN"/>
        </w:rPr>
        <w:t>definition</w:t>
      </w:r>
      <w:r w:rsidR="007E5F59"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 w:rsidR="007E5F59">
        <w:rPr>
          <w:rFonts w:hint="eastAsia"/>
          <w:lang w:eastAsia="zh-CN"/>
        </w:rPr>
        <w:t xml:space="preserve">local </w:t>
      </w:r>
      <w:r>
        <w:rPr>
          <w:lang w:eastAsia="zh-CN"/>
        </w:rPr>
        <w:t xml:space="preserve">communication </w:t>
      </w:r>
      <w:r w:rsidR="007E5F59">
        <w:rPr>
          <w:rFonts w:hint="eastAsia"/>
          <w:lang w:eastAsia="zh-CN"/>
        </w:rPr>
        <w:t>sc</w:t>
      </w:r>
      <w:r w:rsidR="00287CF9">
        <w:rPr>
          <w:lang w:eastAsia="zh-CN"/>
        </w:rPr>
        <w:t xml:space="preserve">enario </w:t>
      </w:r>
      <w:r>
        <w:rPr>
          <w:lang w:eastAsia="zh-CN"/>
        </w:rPr>
        <w:t xml:space="preserve">(e.g. with ultra-low latency requirement) </w:t>
      </w:r>
      <w:r w:rsidR="00287CF9">
        <w:rPr>
          <w:lang w:eastAsia="zh-CN"/>
        </w:rPr>
        <w:t xml:space="preserve">as shown in </w:t>
      </w:r>
      <w:r>
        <w:rPr>
          <w:lang w:eastAsia="zh-CN"/>
        </w:rPr>
        <w:t>F</w:t>
      </w:r>
      <w:r w:rsidR="00287CF9">
        <w:rPr>
          <w:lang w:eastAsia="zh-CN"/>
        </w:rPr>
        <w:t xml:space="preserve">igure </w:t>
      </w:r>
      <w:r>
        <w:rPr>
          <w:lang w:eastAsia="zh-CN"/>
        </w:rPr>
        <w:t>x</w:t>
      </w:r>
      <w:r w:rsidR="00384585">
        <w:rPr>
          <w:lang w:eastAsia="zh-CN"/>
        </w:rPr>
        <w:t>1</w:t>
      </w:r>
      <w:r>
        <w:rPr>
          <w:lang w:eastAsia="zh-CN"/>
        </w:rPr>
        <w:t xml:space="preserve">. Note that the numbers </w:t>
      </w:r>
      <w:r w:rsidR="00EB30C5">
        <w:rPr>
          <w:lang w:eastAsia="zh-CN"/>
        </w:rPr>
        <w:t xml:space="preserve">in the figure </w:t>
      </w:r>
      <w:r>
        <w:rPr>
          <w:lang w:eastAsia="zh-CN"/>
        </w:rPr>
        <w:t xml:space="preserve">indicate the component links of a communication path, for example, 1 refers to the link from a UE to an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:rsidR="00E27902" w:rsidRDefault="00287CF9" w:rsidP="00091543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r>
        <w:rPr>
          <w:lang w:eastAsia="zh-CN"/>
        </w:rPr>
        <w:t xml:space="preserve">via </w:t>
      </w:r>
      <w:r w:rsidR="00433875">
        <w:rPr>
          <w:rFonts w:hint="eastAsia"/>
          <w:lang w:eastAsia="zh-CN"/>
        </w:rPr>
        <w:t>1, 8</w:t>
      </w:r>
      <w:r w:rsidR="009C0BF2">
        <w:rPr>
          <w:rFonts w:hint="eastAsia"/>
          <w:lang w:eastAsia="zh-CN"/>
        </w:rPr>
        <w:t xml:space="preserve">  </w:t>
      </w:r>
      <w:r>
        <w:rPr>
          <w:lang w:eastAsia="zh-CN"/>
        </w:rPr>
        <w:t>(in red)</w:t>
      </w:r>
      <w:r w:rsidR="00EB30C5">
        <w:rPr>
          <w:lang w:eastAsia="zh-CN"/>
        </w:rPr>
        <w:t xml:space="preserve">: </w:t>
      </w:r>
      <w:r w:rsidR="009C0BF2">
        <w:rPr>
          <w:rFonts w:hint="eastAsia"/>
          <w:lang w:eastAsia="zh-CN"/>
        </w:rPr>
        <w:t xml:space="preserve"> RTT</w:t>
      </w:r>
      <w:r w:rsidR="00EB30C5">
        <w:rPr>
          <w:lang w:eastAsia="zh-CN"/>
        </w:rPr>
        <w:t xml:space="preserve"> (round-trip-time)</w:t>
      </w:r>
      <w:r w:rsidR="009C0BF2">
        <w:rPr>
          <w:rFonts w:hint="eastAsia"/>
          <w:lang w:eastAsia="zh-CN"/>
        </w:rPr>
        <w:t xml:space="preserve"> for </w:t>
      </w:r>
      <w:proofErr w:type="spellStart"/>
      <w:r w:rsidR="009C0BF2">
        <w:rPr>
          <w:rFonts w:hint="eastAsia"/>
          <w:lang w:eastAsia="zh-CN"/>
        </w:rPr>
        <w:t>Uu</w:t>
      </w:r>
      <w:proofErr w:type="spellEnd"/>
      <w:r w:rsidR="009C0BF2">
        <w:rPr>
          <w:rFonts w:hint="eastAsia"/>
          <w:lang w:eastAsia="zh-CN"/>
        </w:rPr>
        <w:t xml:space="preserve"> interface</w:t>
      </w:r>
    </w:p>
    <w:p w:rsidR="00E27902" w:rsidRDefault="00287CF9" w:rsidP="00091543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proofErr w:type="gramStart"/>
      <w:r>
        <w:rPr>
          <w:lang w:eastAsia="zh-CN"/>
        </w:rPr>
        <w:t>via</w:t>
      </w:r>
      <w:proofErr w:type="gramEnd"/>
      <w:r>
        <w:rPr>
          <w:lang w:eastAsia="zh-CN"/>
        </w:rPr>
        <w:t xml:space="preserve"> </w:t>
      </w:r>
      <w:r w:rsidR="00E57380">
        <w:rPr>
          <w:rFonts w:hint="eastAsia"/>
          <w:lang w:eastAsia="zh-CN"/>
        </w:rPr>
        <w:t>1,</w:t>
      </w:r>
      <w:r w:rsidDel="00287CF9">
        <w:rPr>
          <w:rFonts w:hint="eastAsia"/>
          <w:lang w:eastAsia="zh-CN"/>
        </w:rPr>
        <w:t xml:space="preserve"> </w:t>
      </w:r>
      <w:r w:rsidR="00E57380">
        <w:rPr>
          <w:rFonts w:hint="eastAsia"/>
          <w:lang w:eastAsia="zh-CN"/>
        </w:rPr>
        <w:t xml:space="preserve">6,7,8 </w:t>
      </w:r>
      <w:r>
        <w:rPr>
          <w:lang w:eastAsia="zh-CN"/>
        </w:rPr>
        <w:t>(in blue)</w:t>
      </w:r>
      <w:r w:rsidR="00EB30C5">
        <w:rPr>
          <w:lang w:eastAsia="zh-CN"/>
        </w:rPr>
        <w:t xml:space="preserve">: </w:t>
      </w:r>
      <w:r w:rsidR="00E57380">
        <w:rPr>
          <w:rFonts w:hint="eastAsia"/>
          <w:lang w:eastAsia="zh-CN"/>
        </w:rPr>
        <w:t xml:space="preserve"> E2E </w:t>
      </w:r>
      <w:r w:rsidR="00E57380">
        <w:rPr>
          <w:lang w:eastAsia="zh-CN"/>
        </w:rPr>
        <w:t>communication</w:t>
      </w:r>
      <w:r w:rsidR="00920E73">
        <w:rPr>
          <w:rFonts w:hint="eastAsia"/>
          <w:lang w:eastAsia="zh-CN"/>
        </w:rPr>
        <w:t xml:space="preserve">. </w:t>
      </w:r>
      <w:r w:rsidR="00E969E0">
        <w:rPr>
          <w:rFonts w:hint="eastAsia"/>
          <w:lang w:eastAsia="zh-CN"/>
        </w:rPr>
        <w:t>N</w:t>
      </w:r>
      <w:r w:rsidR="00920E73">
        <w:rPr>
          <w:rFonts w:hint="eastAsia"/>
          <w:lang w:eastAsia="zh-CN"/>
        </w:rPr>
        <w:t>ormally it double</w:t>
      </w:r>
      <w:r w:rsidR="00EB30C5">
        <w:rPr>
          <w:lang w:eastAsia="zh-CN"/>
        </w:rPr>
        <w:t>s the</w:t>
      </w:r>
      <w:r w:rsidR="00920E73">
        <w:rPr>
          <w:rFonts w:hint="eastAsia"/>
          <w:lang w:eastAsia="zh-CN"/>
        </w:rPr>
        <w:t xml:space="preserve"> time delay in </w:t>
      </w:r>
      <w:r w:rsidR="00EB30C5">
        <w:rPr>
          <w:lang w:eastAsia="zh-CN"/>
        </w:rPr>
        <w:t xml:space="preserve">case </w:t>
      </w:r>
      <w:r w:rsidR="00920E73">
        <w:rPr>
          <w:rFonts w:hint="eastAsia"/>
          <w:lang w:eastAsia="zh-CN"/>
        </w:rPr>
        <w:t>a)</w:t>
      </w:r>
      <w:r w:rsidR="00E52BFF">
        <w:rPr>
          <w:rFonts w:hint="eastAsia"/>
          <w:lang w:eastAsia="zh-CN"/>
        </w:rPr>
        <w:t>.</w:t>
      </w:r>
      <w:r w:rsidR="0085390A">
        <w:rPr>
          <w:rFonts w:hint="eastAsia"/>
          <w:lang w:eastAsia="zh-CN"/>
        </w:rPr>
        <w:t xml:space="preserve"> </w:t>
      </w:r>
    </w:p>
    <w:p w:rsidR="00E27902" w:rsidRDefault="00E57380" w:rsidP="00091543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287CF9">
        <w:rPr>
          <w:lang w:eastAsia="zh-CN"/>
        </w:rPr>
        <w:t xml:space="preserve">via </w:t>
      </w:r>
      <w:r>
        <w:rPr>
          <w:rFonts w:hint="eastAsia"/>
          <w:lang w:eastAsia="zh-CN"/>
        </w:rPr>
        <w:t>1,2, 3, 4,5,8</w:t>
      </w:r>
      <w:r w:rsidR="00287CF9">
        <w:rPr>
          <w:lang w:eastAsia="zh-CN"/>
        </w:rPr>
        <w:t xml:space="preserve"> (in yellow)</w:t>
      </w:r>
      <w:r w:rsidR="00EB30C5">
        <w:rPr>
          <w:lang w:eastAsia="zh-CN"/>
        </w:rPr>
        <w:t>:</w:t>
      </w:r>
      <w:r>
        <w:rPr>
          <w:rFonts w:hint="eastAsia"/>
          <w:lang w:eastAsia="zh-CN"/>
        </w:rPr>
        <w:t xml:space="preserve"> from UE to </w:t>
      </w:r>
      <w:r w:rsidR="00EB30C5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APP </w:t>
      </w:r>
      <w:r w:rsidR="00EB30C5">
        <w:rPr>
          <w:lang w:eastAsia="zh-CN"/>
        </w:rPr>
        <w:t>S</w:t>
      </w:r>
      <w:r>
        <w:rPr>
          <w:rFonts w:hint="eastAsia"/>
          <w:lang w:eastAsia="zh-CN"/>
        </w:rPr>
        <w:t xml:space="preserve">erver </w:t>
      </w:r>
    </w:p>
    <w:p w:rsidR="009439BA" w:rsidRDefault="009439BA" w:rsidP="00091543">
      <w:pPr>
        <w:spacing w:beforeLines="50" w:afterLines="50"/>
        <w:jc w:val="both"/>
        <w:rPr>
          <w:lang w:eastAsia="zh-CN"/>
        </w:rPr>
      </w:pPr>
    </w:p>
    <w:p w:rsidR="009439BA" w:rsidRDefault="00D849FC" w:rsidP="00091543">
      <w:pPr>
        <w:spacing w:beforeLines="50" w:afterLines="50"/>
        <w:jc w:val="center"/>
        <w:rPr>
          <w:lang w:eastAsia="zh-CN"/>
        </w:rPr>
      </w:pPr>
      <w:r w:rsidRPr="00D849FC">
        <w:rPr>
          <w:noProof/>
          <w:lang w:eastAsia="en-GB"/>
        </w:rPr>
      </w:r>
      <w:r>
        <w:rPr>
          <w:noProof/>
          <w:lang w:eastAsia="en-GB"/>
        </w:rPr>
        <w:pict>
          <v:group id="Group 3" o:spid="_x0000_s1026" style="width:329.5pt;height:219.9pt;mso-position-horizontal-relative:char;mso-position-vertical-relative:line" coordorigin="16196,15859" coordsize="41848,29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">
            <v:rect id="矩形 3" o:spid="_x0000_s1027" style="position:absolute;left:16280;top:41062;width:576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qr8QA&#10;AADbAAAADwAAAGRycy9kb3ducmV2LnhtbESPQUvDQBSE74L/YXmCl2I3FqM1ZlNKRSj0orG9P7LP&#10;JJp9G3afbfz3rlDwOMzMN0y5mtygjhRi79nA7TwDRdx423NrYP/+crMEFQXZ4uCZDPxQhFV1eVFi&#10;Yf2J3+hYS6sShGOBBjqRsdA6Nh05jHM/EifvwweHkmRotQ14SnA36EWW3WuHPaeFDkfadNR81d/O&#10;QP66eZZ6v/3cPUozc3r3cMizYMz11bR+AiU0yX/43N5aA3c5/H1JP0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Xaq/EAAAA2wAAAA8AAAAAAAAAAAAAAAAAmAIAAGRycy9k&#10;b3ducmV2LnhtbFBLBQYAAAAABAAEAPUAAACJAwAAAAA=&#10;" filled="f" fillcolor="#4f81bd [3204]" strokecolor="black [3213]">
              <v:stroke joinstyle="round"/>
              <v:textbox style="mso-next-textbox:#矩形 3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36"/>
                        <w:szCs w:val="36"/>
                      </w:rPr>
                      <w:t>UE</w:t>
                    </w:r>
                  </w:p>
                </w:txbxContent>
              </v:textbox>
            </v:rect>
            <v:rect id="矩形 4" o:spid="_x0000_s1028" style="position:absolute;left:33562;top:33141;width:792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02MQA&#10;AADbAAAADwAAAGRycy9kb3ducmV2LnhtbESPX2vCQBDE3wv9DscW+lL00lL/pZ5SLAXBF436vuTW&#10;JG1uL9xtNf32nlDo4zAzv2Hmy9616kwhNp4NPA8zUMSltw1XBg77z8EUVBRki61nMvBLEZaL+7s5&#10;5tZfeEfnQiqVIBxzNFCLdLnWsazJYRz6jjh5Jx8cSpKh0jbgJcFdq1+ybKwdNpwWauxoVVP5Xfw4&#10;A6Pt6kOKw/prM5PyyenN5DjKgjGPD/37GyihXv7Df+21NfA6htuX9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F9NjEAAAA2wAAAA8AAAAAAAAAAAAAAAAAmAIAAGRycy9k&#10;b3ducmV2LnhtbFBLBQYAAAAABAAEAPUAAACJAwAAAAA=&#10;" filled="f" fillcolor="#4f81bd [3204]" strokecolor="black [3213]">
              <v:stroke joinstyle="round"/>
              <v:textbox style="mso-next-textbox:#矩形 4">
                <w:txbxContent>
                  <w:p w:rsidR="009065AF" w:rsidRDefault="009065AF" w:rsidP="003F655D">
                    <w:pPr>
                      <w:pStyle w:val="af8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hint="eastAsia"/>
                      </w:rPr>
                    </w:pPr>
                    <w:proofErr w:type="spellStart"/>
                    <w:proofErr w:type="gramStart"/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eNB</w:t>
                    </w:r>
                    <w:proofErr w:type="spellEnd"/>
                    <w:proofErr w:type="gramEnd"/>
                  </w:p>
                </w:txbxContent>
              </v:textbox>
            </v:rect>
            <v:rect id="矩形 5" o:spid="_x0000_s1029" style="position:absolute;left:52284;top:40342;width:576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RQ8QA&#10;AADbAAAADwAAAGRycy9kb3ducmV2LnhtbESPQWvCQBSE74X+h+UVvBTdtNSqqasURRC82Kj3R/aZ&#10;pM2+DbtPTf99t1DocZiZb5j5snetulKIjWcDT6MMFHHpbcOVgeNhM5yCioJssfVMBr4pwnJxfzfH&#10;3Pobf9C1kEolCMccDdQiXa51LGtyGEe+I07e2QeHkmSotA14S3DX6ucse9UOG04LNXa0qqn8Ki7O&#10;wHi/Wktx3H7uZlI+Or2bnMZZMGbw0L+/gRLq5T/8195aAy8T+P2SfoB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JUUPEAAAA2wAAAA8AAAAAAAAAAAAAAAAAmAIAAGRycy9k&#10;b3ducmV2LnhtbFBLBQYAAAAABAAEAPUAAACJAwAAAAA=&#10;" filled="f" fillcolor="#4f81bd [3204]" strokecolor="black [3213]">
              <v:stroke joinstyle="round"/>
              <v:textbox style="mso-next-textbox:#矩形 5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36"/>
                        <w:szCs w:val="36"/>
                      </w:rPr>
                      <w:t>UE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6" o:spid="_x0000_s1030" type="#_x0000_t32" style="position:absolute;left:22761;top:36021;width:7921;height:36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5JdMIAAADbAAAADwAAAGRycy9kb3ducmV2LnhtbERPz2vCMBS+C/4P4Qm72dRNRDqjiDDm&#10;YWVYZbDbo3lrq81LSDLt9tcvh4HHj+/3ajOYXlzJh86yglmWgyCure64UXA6vkyXIEJE1thbJgU/&#10;FGCzHo9WWGh74wNdq9iIFMKhQAVtjK6QMtQtGQyZdcSJ+7LeYEzQN1J7vKVw08vHPF9Igx2nhhYd&#10;7VqqL9W3UZC/+XLrnvbv1fzjtXPl+dP8lk6ph8mwfQYRaYh38b97rxXM09j0Jf0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5JdMIAAADbAAAADwAAAAAAAAAAAAAA&#10;AAChAgAAZHJzL2Rvd25yZXYueG1sUEsFBgAAAAAEAAQA+QAAAJADAAAAAA==&#10;" strokecolor="black [3213]" strokeweight=".5pt">
              <v:stroke endarrow="open"/>
              <v:shadow color="#eeece1 [3214]"/>
            </v:shape>
            <v:shape id="直接箭头连接符 7" o:spid="_x0000_s1031" type="#_x0000_t32" style="position:absolute;left:42203;top:39622;width:8641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+kEsUAAADbAAAADwAAAGRycy9kb3ducmV2LnhtbESPQWvCQBSE70L/w/IKvemmpdQasxHT&#10;IC0UD40ePD6yzySafZtmV03/fVcQPA4z8w2TLAbTijP1rrGs4HkSgSAurW64UrDdrMbvIJxH1tha&#10;JgV/5GCRPowSjLW98A+dC1+JAGEXo4La+y6W0pU1GXQT2xEHb297gz7IvpK6x0uAm1a+RNGbNNhw&#10;WKixo4+aymNxMgqOyyLLNrtf32r8zJtDPs3W+bdST4/Dcg7C0+Dv4Vv7Syt4ncH1S/gBM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+kEsUAAADbAAAADwAAAAAAAAAA&#10;AAAAAAChAgAAZHJzL2Rvd25yZXYueG1sUEsFBgAAAAAEAAQA+QAAAJMDAAAAAA==&#10;" strokecolor="black [3213]" strokeweight=".5pt">
              <v:stroke startarrow="open"/>
              <v:shadow color="#eeece1 [3214]"/>
            </v:shape>
            <v:rect id="矩形 8" o:spid="_x0000_s1032" style="position:absolute;left:33562;top:24500;width:792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lf6sAA&#10;AADbAAAADwAAAGRycy9kb3ducmV2LnhtbERPTUvDQBC9C/6HZQpepN0oVGvstkhFKPSiaXsfsmMS&#10;m50Nu2Mb/71zEDw+3vdyPYbenCnlLrKDu1kBhriOvuPGwWH/Nl2AyYLssY9MDn4ow3p1fbXE0scL&#10;f9C5ksZoCOcSHbQiQ2ltrlsKmGdxIFbuM6aAojA11ie8aHjo7X1RPNiAHWtDiwNtWqpP1XdwMH/f&#10;vEp12H7tnqS+DXb3eJwXybmbyfjyDEZolH/xn3vr1afr9Yv+ALv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lf6sAAAADbAAAADwAAAAAAAAAAAAAAAACYAgAAZHJzL2Rvd25y&#10;ZXYueG1sUEsFBgAAAAAEAAQA9QAAAIUDAAAAAA==&#10;" filled="f" fillcolor="#4f81bd [3204]" strokecolor="black [3213]">
              <v:stroke joinstyle="round"/>
              <v:textbox style="mso-next-textbox:#矩形 8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EPC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left:24921;top:3602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<v:textbox style="mso-next-textbox:#TextBox 9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</w:t>
                    </w:r>
                  </w:p>
                </w:txbxContent>
              </v:textbox>
            </v:shape>
            <v:shape id="TextBox 10" o:spid="_x0000_s1034" type="#_x0000_t202" style="position:absolute;left:44362;top:40247;width:5035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<v:textbox style="mso-next-textbox:#TextBox 10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7</w:t>
                    </w:r>
                  </w:p>
                </w:txbxContent>
              </v:textbox>
            </v:shape>
            <v:shape id="TextBox 11" o:spid="_x0000_s1035" type="#_x0000_t202" style="position:absolute;left:32121;top:2945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Aj8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7QI/BAAAA2wAAAA8AAAAAAAAAAAAAAAAAmAIAAGRycy9kb3du&#10;cmV2LnhtbFBLBQYAAAAABAAEAPUAAACGAwAAAAA=&#10;" filled="f" stroked="f">
              <v:textbox style="mso-next-textbox:#TextBox 11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2</w:t>
                    </w:r>
                  </w:p>
                </w:txbxContent>
              </v:textbox>
            </v:shape>
            <v:shape id="TextBox 12" o:spid="_x0000_s1036" type="#_x0000_t202" style="position:absolute;left:29241;top:3962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LY+8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S2PvBAAAA2wAAAA8AAAAAAAAAAAAAAAAAmAIAAGRycy9kb3du&#10;cmV2LnhtbFBLBQYAAAAABAAEAPUAAACGAwAAAAA=&#10;" filled="f" stroked="f">
              <v:textbox style="mso-next-textbox:#TextBox 12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8</w:t>
                    </w:r>
                  </w:p>
                </w:txbxContent>
              </v:textbox>
            </v:shape>
            <v:shape id="直接箭头连接符 13" o:spid="_x0000_s1037" type="#_x0000_t32" style="position:absolute;left:24201;top:38901;width:7921;height:36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93I8MAAADbAAAADwAAAGRycy9kb3ducmV2LnhtbESPT2sCMRTE70K/Q3iF3jRpYYusRhFR&#10;KPXkH9rrY/PcLG5etkm6br+9KQgeh5n5DTNfDq4VPYXYeNbwOlEgiCtvGq41nI7b8RRETMgGW8+k&#10;4Y8iLBdPozmWxl95T/0h1SJDOJaowabUlVLGypLDOPEdcfbOPjhMWYZamoDXDHetfFPqXTpsOC9Y&#10;7Ghtqbocfp0G97MvvjfHs/rsq2a72dn4FdRU65fnYTUDkWhIj/C9/WE0FAX8f8k/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/dyPDAAAA2wAAAA8AAAAAAAAAAAAA&#10;AAAAoQIAAGRycy9kb3ducmV2LnhtbFBLBQYAAAAABAAEAPkAAACRAwAAAAA=&#10;" strokecolor="black [3213]" strokeweight=".5pt">
              <v:stroke startarrow="open"/>
              <v:shadow color="#eeece1 [3214]"/>
            </v:shape>
            <v:shape id="直接箭头连接符 14" o:spid="_x0000_s1038" type="#_x0000_t32" style="position:absolute;left:42839;top:37461;width:8641;height:36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wguMIAAADbAAAADwAAAGRycy9kb3ducmV2LnhtbESPQYvCMBSE7wv+h/AEL4umChapRhFB&#10;9LAsWOv90TzbavNSm6jdf78RBI/DzHzDLFadqcWDWldZVjAeRSCIc6srLhRkx+1wBsJ5ZI21ZVLw&#10;Rw5Wy97XAhNtn3ygR+oLESDsElRQet8kUrq8JINuZBvi4J1ta9AH2RZSt/gMcFPLSRTF0mDFYaHE&#10;hjYl5df0bhRcdlmcn36z3U9N59Ntaqvv9LZRatDv1nMQnjr/Cb/be61gGsPr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wguMIAAADbAAAADwAAAAAAAAAAAAAA&#10;AAChAgAAZHJzL2Rvd25yZXYueG1sUEsFBgAAAAAEAAQA+QAAAJADAAAAAA==&#10;" strokecolor="black [3213]" strokeweight=".5pt">
              <v:stroke endarrow="open"/>
              <v:shadow color="#eeece1 [3214]"/>
            </v:shape>
            <v:shape id="TextBox 15" o:spid="_x0000_s1039" type="#_x0000_t202" style="position:absolute;left:46438;top:36647;width:5036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<v:textbox style="mso-next-textbox:#TextBox 15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6</w:t>
                    </w:r>
                  </w:p>
                </w:txbxContent>
              </v:textbox>
            </v:shape>
            <v:shape id="TextBox 16" o:spid="_x0000_s1040" type="#_x0000_t202" style="position:absolute;left:39322;top:29450;width:5041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<v:textbox style="mso-next-textbox:#TextBox 16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5</w:t>
                    </w:r>
                  </w:p>
                </w:txbxContent>
              </v:textbox>
            </v:shape>
            <v:shape id="直接箭头连接符 17" o:spid="_x0000_s1041" type="#_x0000_t32" style="position:absolute;left:35002;top:28731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t6MsYAAADbAAAADwAAAGRycy9kb3ducmV2LnhtbESPT2sCMRTE7wW/Q3iCt5q1f0S3RpFC&#10;qYcupasIvT02r7tbNy8hibr105tCocdhZn7DLFa96cSJfGgtK5iMMxDEldUt1wp225fbGYgQkTV2&#10;lknBDwVYLQc3C8y1PfMHncpYiwThkKOCJkaXSxmqhgyGsXXEyfuy3mBM0tdSezwnuOnkXZZNpcGW&#10;00KDjp4bqg7l0SjI3nyxdveb9/Jh/9q64vvTXAqn1GjYr59AROrjf/ivvdEKHufw+yX9ALm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bejLGAAAA2wAAAA8AAAAAAAAA&#10;AAAAAAAAoQIAAGRycy9kb3ducmV2LnhtbFBLBQYAAAAABAAEAPkAAACUAwAAAAA=&#10;" strokecolor="black [3213]" strokeweight=".5pt">
              <v:stroke endarrow="open"/>
              <v:shadow color="#eeece1 [3214]"/>
            </v:shape>
            <v:shape id="直接箭头连接符 18" o:spid="_x0000_s1042" type="#_x0000_t32" style="position:absolute;left:39323;top:28731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eBr8AAADbAAAADwAAAGRycy9kb3ducmV2LnhtbERPTWsCMRC9F/wPYQRvNVGoyGoUEYXS&#10;ntRSr8Nm3CxuJmuSruu/bw6Cx8f7Xq5714iOQqw9a5iMFQji0puaKw0/p/37HERMyAYbz6ThQRHW&#10;q8HbEgvj73yg7pgqkUM4FqjBptQWUsbSksM49i1x5i4+OEwZhkqagPcc7ho5VWomHdacGyy2tLVU&#10;Xo9/ToO7HT7Ou9NFfXVlvd992/gb1Fzr0bDfLEAk6tNL/HR/Gg2zvD5/yT9Ar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OQeBr8AAADbAAAADwAAAAAAAAAAAAAAAACh&#10;AgAAZHJzL2Rvd25yZXYueG1sUEsFBgAAAAAEAAQA+QAAAI0DAAAAAA==&#10;" strokecolor="black [3213]" strokeweight=".5pt">
              <v:stroke startarrow="open"/>
              <v:shadow color="#eeece1 [3214]"/>
            </v:shape>
            <v:rect id="矩形 19" o:spid="_x0000_s1043" style="position:absolute;left:33478;top:15859;width:792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wzMQA&#10;AADbAAAADwAAAGRycy9kb3ducmV2LnhtbESPQWvCQBSE74X+h+UVeim6saDV6CpiKQheaqr3R/aZ&#10;RLNvw+5T03/fLRR6HGbmG2ax6l2rbhRi49nAaJiBIi69bbgycPj6GExBRUG22HomA98UYbV8fFhg&#10;bv2d93QrpFIJwjFHA7VIl2sdy5ocxqHviJN38sGhJBkqbQPeE9y1+jXLJtphw2mhxo42NZWX4uoM&#10;jD8371IctufdTMoXp3dvx3EWjHl+6tdzUEK9/If/2ltrYDKC3y/pB+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MMzEAAAA2wAAAA8AAAAAAAAAAAAAAAAAmAIAAGRycy9k&#10;b3ducmV2LnhtbFBLBQYAAAAABAAEAPUAAACJAwAAAAA=&#10;" filled="f" fillcolor="#4f81bd [3204]" strokecolor="black [3213]">
              <v:stroke joinstyle="round"/>
              <v:textbox style="mso-next-textbox:#矩形 19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APP Server</w:t>
                    </w:r>
                  </w:p>
                </w:txbxContent>
              </v:textbox>
            </v:rect>
            <v:shape id="TextBox 20" o:spid="_x0000_s1044" type="#_x0000_t202" style="position:absolute;left:32037;top:20806;width:5036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vqc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oJ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bL6nBAAAA2wAAAA8AAAAAAAAAAAAAAAAAmAIAAGRycy9kb3du&#10;cmV2LnhtbFBLBQYAAAAABAAEAPUAAACGAwAAAAA=&#10;" filled="f" stroked="f">
              <v:textbox style="mso-next-textbox:#TextBox 20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3</w:t>
                    </w:r>
                  </w:p>
                </w:txbxContent>
              </v:textbox>
            </v:shape>
            <v:shape id="TextBox 21" o:spid="_x0000_s1045" type="#_x0000_t202" style="position:absolute;left:39238;top:20806;width:5035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KMs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4oywgAAANsAAAAPAAAAAAAAAAAAAAAAAJgCAABkcnMvZG93&#10;bnJldi54bWxQSwUGAAAAAAQABAD1AAAAhwMAAAAA&#10;" filled="f" stroked="f">
              <v:textbox style="mso-next-textbox:#TextBox 21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4</w:t>
                    </w:r>
                  </w:p>
                </w:txbxContent>
              </v:textbox>
            </v:shape>
            <v:shape id="直接箭头连接符 22" o:spid="_x0000_s1046" type="#_x0000_t32" style="position:absolute;left:34918;top:20086;width:0;height:43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YfEcUAAADbAAAADwAAAGRycy9kb3ducmV2LnhtbESPQWsCMRSE70L/Q3hCb5q1FZHVKFIo&#10;9dCldBXB22Pz3F3dvIQk1W1/fVMoeBxm5htmue5NJ67kQ2tZwWScgSCurG65VrDfvY7mIEJE1thZ&#10;JgXfFGC9ehgsMdf2xp90LWMtEoRDjgqaGF0uZagaMhjG1hEn72S9wZikr6X2eEtw08mnLJtJgy2n&#10;hQYdvTRUXcovoyB798XGPW8/yunhrXXF+Wh+CqfU47DfLEBE6uM9/N/eagWzK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YfEc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23" o:spid="_x0000_s1047" type="#_x0000_t32" style="position:absolute;left:39239;top:20086;width:0;height:43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9nsMAAADbAAAADwAAAGRycy9kb3ducmV2LnhtbESPQWsCMRSE70L/Q3gFb5ooKLI1K0UU&#10;ij2ppb0+Nm83Szcva5Ku23/fFAo9DjPzDbPdja4TA4XYetawmCsQxJU3LTca3q7H2QZETMgGO8+k&#10;4Zsi7MqHyRYL4+98puGSGpEhHAvUYFPqCyljZclhnPueOHu1Dw5TlqGRJuA9w10nl0qtpcOW84LF&#10;nvaWqs/Ll9PgbufVx+Faq9NQtcfDq43vQW20nj6Oz08gEo3pP/zXfjEa1iv4/ZJ/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TvZ7DAAAA2wAAAA8AAAAAAAAAAAAA&#10;AAAAoQIAAGRycy9kb3ducmV2LnhtbFBLBQYAAAAABAAEAPkAAACRAwAAAAA=&#10;" strokecolor="black [3213]" strokeweight=".5pt">
              <v:stroke startarrow="open"/>
              <v:shadow color="#eeece1 [3214]"/>
            </v:shape>
            <v:rect id="矩形 24" o:spid="_x0000_s1048" style="position:absolute;left:16196;top:37461;width:5761;height:36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CouMQA&#10;AADbAAAADwAAAGRycy9kb3ducmV2LnhtbESPQWvCQBSE74X+h+UVeim6acFYo6sUS0HwUlO9P7LP&#10;JDb7Nuy+avz3bqHQ4zAz3zCL1eA6daYQW88GnscZKOLK25ZrA/uvj9ErqCjIFjvPZOBKEVbL+7sF&#10;FtZfeEfnUmqVIBwLNNCI9IXWsWrIYRz7njh5Rx8cSpKh1jbgJcFdp1+yLNcOW04LDfa0bqj6Ln+c&#10;gcnn+l3K/ea0nUn15PR2ephkwZjHh+FtDkpokP/wX3tjDeQ5/H5JP0A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wqLjEAAAA2wAAAA8AAAAAAAAAAAAAAAAAmAIAAGRycy9k&#10;b3ducmV2LnhtbFBLBQYAAAAABAAEAPUAAACJAwAAAAA=&#10;" filled="f" fillcolor="#4f81bd [3204]" strokecolor="black [3213]">
              <v:stroke joinstyle="round"/>
              <v:textbox style="mso-next-textbox:#矩形 24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APP</w:t>
                    </w:r>
                  </w:p>
                </w:txbxContent>
              </v:textbox>
            </v:rect>
            <v:rect id="矩形 25" o:spid="_x0000_s1049" style="position:absolute;left:52200;top:36741;width:5761;height:36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wNI8QA&#10;AADbAAAADwAAAGRycy9kb3ducmV2LnhtbESPX2vCQBDE3wv9DscW+lL0YsF/0VPEUhB8sam+L7k1&#10;SZvbC3dbTb99ryD4OMzMb5jlunetulCIjWcDo2EGirj0tuHKwPHzfTADFQXZYuuZDPxShPXq8WGJ&#10;ufVX/qBLIZVKEI45GqhFulzrWNbkMA59R5y8sw8OJclQaRvwmuCu1a9ZNtEOG04LNXa0ran8Ln6c&#10;gfFh+ybFcfe1n0v54vR+ehpnwZjnp36zACXUyz18a++sgckU/r+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8DSPEAAAA2wAAAA8AAAAAAAAAAAAAAAAAmAIAAGRycy9k&#10;b3ducmV2LnhtbFBLBQYAAAAABAAEAPUAAACJAwAAAAA=&#10;" filled="f" fillcolor="#4f81bd [3204]" strokecolor="black [3213]">
              <v:stroke joinstyle="round"/>
              <v:textbox style="mso-next-textbox:#矩形 25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APP</w:t>
                    </w:r>
                  </w:p>
                </w:txbxContent>
              </v:textbox>
            </v:rect>
            <v:shape id="任意多边形 38" o:spid="_x0000_s1050" style="position:absolute;left:21957;top:35730;width:12961;height:6480;visibility:visible;mso-wrap-style:square;v-text-anchor:top" coordsize="2489200,120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Dz8IA&#10;AADbAAAADwAAAGRycy9kb3ducmV2LnhtbERPy2rCQBTdC/7DcIXudGJbbImOEqQvMC6aCrq8ZK5J&#10;MHMnZCaP/n1nUXB5OO/NbjS16Kl1lWUFy0UEgji3uuJCwennff4KwnlkjbVlUvBLDnbb6WSDsbYD&#10;f1Of+UKEEHYxKii9b2IpXV6SQbewDXHgrrY16ANsC6lbHEK4qeVjFK2kwYpDQ4kN7UvKb1lnFBwO&#10;2KXH56es+3xJzjy8pR/9JVfqYTYmaxCeRn8X/7u/tIJVGBu+h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MPPwgAAANsAAAAPAAAAAAAAAAAAAAAAAJgCAABkcnMvZG93&#10;bnJldi54bWxQSwUGAAAAAAQABAD1AAAAhwMAAAAA&#10;" path="m,897965c848658,540123,1697317,182282,2061882,91141,2426447,,2489200,165847,2187388,351118,1885576,536389,251011,1202765,251011,1202765e" filled="f" fillcolor="#4f81bd [3204]" strokecolor="#c00000" strokeweight="2pt">
              <v:shadow color="#eeece1 [3214]"/>
              <v:path arrowok="t" o:connecttype="custom" o:connectlocs="0,2607;5590,265;5931,1019;681,3492" o:connectangles="0,0,0,0"/>
            </v:shape>
            <v:shape id="任意多边形 39" o:spid="_x0000_s1051" style="position:absolute;left:24117;top:18448;width:16779;height:23099;visibility:visible;mso-wrap-style:square;v-text-anchor:top" coordsize="1677894,2309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i6sMA&#10;AADbAAAADwAAAGRycy9kb3ducmV2LnhtbESPX2vCQBDE34V+h2OFvunFUqxGTymlf/JUqhWfl9ya&#10;BHN74W7V9Nv3BMHHYWZ+wyzXvWvVmUJsPBuYjDNQxKW3DVcGdr8foxmoKMgWW89k4I8irFcPgyXm&#10;1l94Q+etVCpBOOZooBbpcq1jWZPDOPYdcfIOPjiUJEOlbcBLgrtWP2XZVDtsOC3U2NFbTeVxe3IG&#10;Yv8yk/0k/Dy/f34fi81XIXwqjHkc9q8LUEK93MO3dmENTOdw/ZJ+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Hi6sMAAADbAAAADwAAAAAAAAAAAAAAAACYAgAAZHJzL2Rv&#10;d25yZXYueG1sUEsFBgAAAAAEAAQA9QAAAIgDAAAAAA==&#10;" path="m103094,1866153c472888,1747370,842683,1628588,999565,1462741v156883,-165847,38848,-472141,44824,-591670c1050366,751542,1035424,847165,1035424,745565v,-101600,8965,-484094,8965,-484094l1044389,261471c1111624,249518,1376083,,1447800,189753v71717,189753,230094,880035,26894,1210235c1271494,1730188,457200,2032000,228600,2170953,,2309906,125506,2226235,103094,2233706v-22412,7471,-8964,-17929,-8964,-17929l94130,2215777e" filled="f" fillcolor="#4f81bd [3204]" strokecolor="#ffc000" strokeweight="2.5pt">
              <v:shadow color="#eeece1 [3214]"/>
              <v:path arrowok="t" o:connecttype="custom" o:connectlocs="1031,18661;9996,14627;10444,8711;10354,7456;10444,2615;10444,2615;14478,1898;14747,14000;2286,21709;1031,22337;941,22158;941,22158" o:connectangles="0,0,0,0,0,0,0,0,0,0,0,0"/>
            </v:shape>
            <v:shape id="任意多边形 40" o:spid="_x0000_s1052" style="position:absolute;left:24117;top:37170;width:31684;height:7921;visibility:visible;mso-wrap-style:square;v-text-anchor:top" coordsize="3936999,1942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zQ8EA&#10;AADbAAAADwAAAGRycy9kb3ducmV2LnhtbERPz2vCMBS+C/4P4Qm7rakTnFSjiGPgcAetg10fzbOp&#10;Ni+1ybT975eD4PHj+71YdbYWN2p95VjBOElBEBdOV1wq+Dl+vs5A+ICssXZMCnrysFoOBwvMtLvz&#10;gW55KEUMYZ+hAhNCk0npC0MWfeIa4sidXGsxRNiWUrd4j+G2lm9pOpUWK44NBhvaGCou+Z9VsD+Z&#10;0kyu+uubd1e7/ejzyfm3V+pl1K3nIAJ14Sl+uLdawXtcH7/EH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3c0PBAAAA2wAAAA8AAAAAAAAAAAAAAAAAmAIAAGRycy9kb3du&#10;cmV2LnhtbFBLBQYAAAAABAAEAPUAAACGAwAAAAA=&#10;" path="m174811,1154953c725393,577476,1275976,,1860176,43329v584200,43329,1562847,1083235,1819835,1371600c3936999,1703294,3700929,1897530,3402105,1773518,3103282,1649506,2408517,673847,1887070,670859,1365623,667871,546846,1568823,273423,1755588,,1942353,123264,1866900,246529,1791447e" filled="f" fillcolor="#4f81bd [3204]" strokecolor="#0070c0" strokeweight="2pt">
              <v:shadow color="#eeece1 [3214]"/>
              <v:path arrowok="t" o:connecttype="custom" o:connectlocs="1132,1921;12048,72;23834,2353;22034,2949;12222,1116;1771,2920;1597,2979" o:connectangles="0,0,0,0,0,0,0"/>
            </v:shape>
            <w10:wrap type="none"/>
            <w10:anchorlock/>
          </v:group>
        </w:pict>
      </w:r>
    </w:p>
    <w:p w:rsidR="009439BA" w:rsidRDefault="00384585" w:rsidP="00091543">
      <w:pPr>
        <w:spacing w:beforeLines="50" w:afterLines="50"/>
        <w:jc w:val="center"/>
        <w:rPr>
          <w:lang w:eastAsia="zh-CN"/>
        </w:rPr>
      </w:pPr>
      <w:r>
        <w:rPr>
          <w:lang w:eastAsia="zh-CN"/>
        </w:rPr>
        <w:t>Figure</w:t>
      </w:r>
      <w:r w:rsidR="0051647D">
        <w:rPr>
          <w:rFonts w:hint="eastAsia"/>
          <w:lang w:eastAsia="zh-CN"/>
        </w:rPr>
        <w:t xml:space="preserve"> </w:t>
      </w:r>
      <w:r>
        <w:rPr>
          <w:lang w:eastAsia="zh-CN"/>
        </w:rPr>
        <w:t>x</w:t>
      </w:r>
      <w:r w:rsidR="0051647D">
        <w:rPr>
          <w:rFonts w:hint="eastAsia"/>
          <w:lang w:eastAsia="zh-CN"/>
        </w:rPr>
        <w:t>1. Time delay definition</w:t>
      </w:r>
      <w:r w:rsidR="000622D6">
        <w:rPr>
          <w:rFonts w:hint="eastAsia"/>
          <w:lang w:eastAsia="zh-CN"/>
        </w:rPr>
        <w:t xml:space="preserve"> for Local scenario</w:t>
      </w:r>
    </w:p>
    <w:p w:rsidR="009439BA" w:rsidRDefault="009439BA" w:rsidP="00091543">
      <w:pPr>
        <w:spacing w:beforeLines="50" w:afterLines="50"/>
        <w:jc w:val="center"/>
        <w:rPr>
          <w:lang w:eastAsia="zh-CN"/>
        </w:rPr>
      </w:pPr>
    </w:p>
    <w:p w:rsidR="009439BA" w:rsidRDefault="00EB30C5" w:rsidP="00091543">
      <w:pPr>
        <w:spacing w:beforeLines="50" w:afterLines="50"/>
        <w:jc w:val="both"/>
        <w:rPr>
          <w:lang w:eastAsia="zh-CN"/>
        </w:rPr>
      </w:pPr>
      <w:r>
        <w:rPr>
          <w:lang w:eastAsia="zh-CN"/>
        </w:rPr>
        <w:t>There are</w:t>
      </w:r>
      <w:r w:rsidR="00D067C3">
        <w:rPr>
          <w:rFonts w:hint="eastAsia"/>
          <w:lang w:eastAsia="zh-CN"/>
        </w:rPr>
        <w:t xml:space="preserve"> several cases for the E2E </w:t>
      </w:r>
      <w:r w:rsidR="007235DB">
        <w:rPr>
          <w:lang w:eastAsia="zh-CN"/>
        </w:rPr>
        <w:t xml:space="preserve">delay </w:t>
      </w:r>
      <w:r w:rsidR="00D067C3">
        <w:rPr>
          <w:lang w:eastAsia="zh-CN"/>
        </w:rPr>
        <w:t>definition</w:t>
      </w:r>
      <w:r w:rsidR="00D067C3"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 w:rsidR="007235DB">
        <w:rPr>
          <w:lang w:eastAsia="zh-CN"/>
        </w:rPr>
        <w:t>remote</w:t>
      </w:r>
      <w:r w:rsidR="007235DB">
        <w:rPr>
          <w:rFonts w:hint="eastAsia"/>
          <w:lang w:eastAsia="zh-CN"/>
        </w:rPr>
        <w:t xml:space="preserve"> </w:t>
      </w:r>
      <w:r w:rsidR="007235DB">
        <w:rPr>
          <w:lang w:eastAsia="zh-CN"/>
        </w:rPr>
        <w:t xml:space="preserve">scenario </w:t>
      </w:r>
      <w:r>
        <w:rPr>
          <w:lang w:eastAsia="zh-CN"/>
        </w:rPr>
        <w:t xml:space="preserve">(e.g. with low latency requirement) as shown </w:t>
      </w:r>
      <w:r w:rsidR="007235DB">
        <w:rPr>
          <w:lang w:eastAsia="zh-CN"/>
        </w:rPr>
        <w:t xml:space="preserve">in </w:t>
      </w:r>
      <w:r>
        <w:rPr>
          <w:lang w:eastAsia="zh-CN"/>
        </w:rPr>
        <w:t>F</w:t>
      </w:r>
      <w:r w:rsidR="007235DB">
        <w:rPr>
          <w:lang w:eastAsia="zh-CN"/>
        </w:rPr>
        <w:t xml:space="preserve">igure </w:t>
      </w:r>
      <w:r w:rsidR="00384585">
        <w:rPr>
          <w:lang w:eastAsia="zh-CN"/>
        </w:rPr>
        <w:t>x</w:t>
      </w:r>
      <w:r w:rsidR="007235DB">
        <w:rPr>
          <w:lang w:eastAsia="zh-CN"/>
        </w:rPr>
        <w:t>2 below</w:t>
      </w:r>
      <w:r w:rsidR="00D067C3">
        <w:rPr>
          <w:rFonts w:hint="eastAsia"/>
          <w:lang w:eastAsia="zh-CN"/>
        </w:rPr>
        <w:t>:</w:t>
      </w:r>
    </w:p>
    <w:p w:rsidR="009439BA" w:rsidRDefault="00D067C3" w:rsidP="00091543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235DB">
        <w:rPr>
          <w:lang w:eastAsia="zh-CN"/>
        </w:rPr>
        <w:t xml:space="preserve">via </w:t>
      </w:r>
      <w:r w:rsidR="0025707C">
        <w:rPr>
          <w:rFonts w:hint="eastAsia"/>
          <w:lang w:eastAsia="zh-CN"/>
        </w:rPr>
        <w:t>1,2,5,8,9,10,11,12,13,14</w:t>
      </w:r>
      <w:r w:rsidR="007235DB">
        <w:rPr>
          <w:lang w:eastAsia="zh-CN"/>
        </w:rPr>
        <w:t xml:space="preserve"> (in blue)</w:t>
      </w:r>
      <w:r w:rsidR="00EB30C5">
        <w:rPr>
          <w:lang w:eastAsia="zh-CN"/>
        </w:rPr>
        <w:t>:</w:t>
      </w:r>
      <w:r w:rsidR="0025707C">
        <w:rPr>
          <w:rFonts w:hint="eastAsia"/>
          <w:lang w:eastAsia="zh-CN"/>
        </w:rPr>
        <w:t xml:space="preserve">  E2E</w:t>
      </w:r>
      <w:r w:rsidR="00EB30C5">
        <w:rPr>
          <w:lang w:eastAsia="zh-CN"/>
        </w:rPr>
        <w:t xml:space="preserve"> </w:t>
      </w:r>
      <w:r w:rsidR="0025707C">
        <w:rPr>
          <w:lang w:eastAsia="zh-CN"/>
        </w:rPr>
        <w:t>communication</w:t>
      </w:r>
      <w:r w:rsidR="0025707C">
        <w:rPr>
          <w:rFonts w:hint="eastAsia"/>
          <w:lang w:eastAsia="zh-CN"/>
        </w:rPr>
        <w:t xml:space="preserve"> </w:t>
      </w:r>
      <w:r w:rsidR="00EB30C5">
        <w:rPr>
          <w:lang w:eastAsia="zh-CN"/>
        </w:rPr>
        <w:t>via</w:t>
      </w:r>
      <w:r w:rsidR="007235DB">
        <w:rPr>
          <w:lang w:eastAsia="zh-CN"/>
        </w:rPr>
        <w:t xml:space="preserve"> </w:t>
      </w:r>
      <w:r w:rsidR="0025707C">
        <w:rPr>
          <w:rFonts w:hint="eastAsia"/>
          <w:lang w:eastAsia="zh-CN"/>
        </w:rPr>
        <w:t>different EPC</w:t>
      </w:r>
      <w:r w:rsidR="00EB30C5">
        <w:rPr>
          <w:lang w:eastAsia="zh-CN"/>
        </w:rPr>
        <w:t>s</w:t>
      </w:r>
      <w:r w:rsidR="0025707C">
        <w:rPr>
          <w:rFonts w:hint="eastAsia"/>
          <w:lang w:eastAsia="zh-CN"/>
        </w:rPr>
        <w:t xml:space="preserve"> in remote </w:t>
      </w:r>
      <w:r w:rsidR="0025707C">
        <w:rPr>
          <w:lang w:eastAsia="zh-CN"/>
        </w:rPr>
        <w:t>cities</w:t>
      </w:r>
      <w:r w:rsidR="0025707C">
        <w:rPr>
          <w:rFonts w:hint="eastAsia"/>
          <w:lang w:eastAsia="zh-CN"/>
        </w:rPr>
        <w:t>.</w:t>
      </w:r>
    </w:p>
    <w:p w:rsidR="009439BA" w:rsidRDefault="007235DB" w:rsidP="00091543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proofErr w:type="gramStart"/>
      <w:r>
        <w:rPr>
          <w:lang w:eastAsia="zh-CN"/>
        </w:rPr>
        <w:t>via</w:t>
      </w:r>
      <w:proofErr w:type="gramEnd"/>
      <w:r>
        <w:rPr>
          <w:lang w:eastAsia="zh-CN"/>
        </w:rPr>
        <w:t xml:space="preserve"> </w:t>
      </w:r>
      <w:r w:rsidR="001E2344">
        <w:rPr>
          <w:rFonts w:hint="eastAsia"/>
          <w:lang w:eastAsia="zh-CN"/>
        </w:rPr>
        <w:t>1,2, 3</w:t>
      </w:r>
      <w:r w:rsidR="00362A11">
        <w:rPr>
          <w:lang w:eastAsia="zh-CN"/>
        </w:rPr>
        <w:t>’</w:t>
      </w:r>
      <w:r w:rsidR="001E2344">
        <w:rPr>
          <w:rFonts w:hint="eastAsia"/>
          <w:lang w:eastAsia="zh-CN"/>
        </w:rPr>
        <w:t>, 4</w:t>
      </w:r>
      <w:r w:rsidR="00362A11">
        <w:rPr>
          <w:lang w:eastAsia="zh-CN"/>
        </w:rPr>
        <w:t>’</w:t>
      </w:r>
      <w:r w:rsidR="001E2344">
        <w:rPr>
          <w:rFonts w:hint="eastAsia"/>
          <w:lang w:eastAsia="zh-CN"/>
        </w:rPr>
        <w:t xml:space="preserve">,13,14 </w:t>
      </w:r>
      <w:r>
        <w:rPr>
          <w:lang w:eastAsia="zh-CN"/>
        </w:rPr>
        <w:t>(in yellow)</w:t>
      </w:r>
      <w:r w:rsidR="00EB30C5">
        <w:rPr>
          <w:lang w:eastAsia="zh-CN"/>
        </w:rPr>
        <w:t>:</w:t>
      </w:r>
      <w:r>
        <w:rPr>
          <w:lang w:eastAsia="zh-CN"/>
        </w:rPr>
        <w:t xml:space="preserve"> </w:t>
      </w:r>
      <w:r w:rsidR="001E2344">
        <w:rPr>
          <w:rFonts w:hint="eastAsia"/>
          <w:lang w:eastAsia="zh-CN"/>
        </w:rPr>
        <w:t xml:space="preserve">from UE to APP </w:t>
      </w:r>
      <w:r w:rsidR="00EB30C5">
        <w:rPr>
          <w:lang w:eastAsia="zh-CN"/>
        </w:rPr>
        <w:t>S</w:t>
      </w:r>
      <w:r w:rsidR="001E2344">
        <w:rPr>
          <w:rFonts w:hint="eastAsia"/>
          <w:lang w:eastAsia="zh-CN"/>
        </w:rPr>
        <w:t>erver (Client-Server)</w:t>
      </w:r>
      <w:r w:rsidR="00362A11">
        <w:rPr>
          <w:lang w:eastAsia="zh-CN"/>
        </w:rPr>
        <w:t>. In this case</w:t>
      </w:r>
      <w:r>
        <w:rPr>
          <w:lang w:eastAsia="zh-CN"/>
        </w:rPr>
        <w:t xml:space="preserve"> </w:t>
      </w:r>
      <w:r w:rsidR="00362A11">
        <w:rPr>
          <w:lang w:eastAsia="zh-CN"/>
        </w:rPr>
        <w:t>but the</w:t>
      </w:r>
      <w:r w:rsidR="001E2344">
        <w:rPr>
          <w:rFonts w:hint="eastAsia"/>
          <w:lang w:eastAsia="zh-CN"/>
        </w:rPr>
        <w:t xml:space="preserve"> APP</w:t>
      </w:r>
      <w:r w:rsidR="00362A11">
        <w:rPr>
          <w:lang w:eastAsia="zh-CN"/>
        </w:rPr>
        <w:t xml:space="preserve"> Server </w:t>
      </w:r>
      <w:r w:rsidR="001E2344">
        <w:rPr>
          <w:rFonts w:hint="eastAsia"/>
          <w:lang w:eastAsia="zh-CN"/>
        </w:rPr>
        <w:t xml:space="preserve">is far away </w:t>
      </w:r>
      <w:r w:rsidR="00362A11">
        <w:rPr>
          <w:lang w:eastAsia="zh-CN"/>
        </w:rPr>
        <w:t>from</w:t>
      </w:r>
      <w:r w:rsidR="00362A11">
        <w:rPr>
          <w:rFonts w:hint="eastAsia"/>
          <w:lang w:eastAsia="zh-CN"/>
        </w:rPr>
        <w:t xml:space="preserve"> </w:t>
      </w:r>
      <w:r w:rsidR="001E2344">
        <w:rPr>
          <w:rFonts w:hint="eastAsia"/>
          <w:lang w:eastAsia="zh-CN"/>
        </w:rPr>
        <w:t>EPC</w:t>
      </w:r>
      <w:r w:rsidR="00362A11">
        <w:rPr>
          <w:lang w:eastAsia="zh-CN"/>
        </w:rPr>
        <w:t>1</w:t>
      </w:r>
      <w:r w:rsidR="001E2344">
        <w:rPr>
          <w:rFonts w:hint="eastAsia"/>
          <w:lang w:eastAsia="zh-CN"/>
        </w:rPr>
        <w:t>.</w:t>
      </w:r>
    </w:p>
    <w:p w:rsidR="009439BA" w:rsidRDefault="009439BA" w:rsidP="00091543">
      <w:pPr>
        <w:spacing w:beforeLines="50" w:afterLines="50"/>
        <w:jc w:val="center"/>
        <w:rPr>
          <w:lang w:eastAsia="zh-CN"/>
        </w:rPr>
      </w:pPr>
    </w:p>
    <w:p w:rsidR="009439BA" w:rsidRDefault="00D849FC" w:rsidP="00091543">
      <w:pPr>
        <w:spacing w:beforeLines="50" w:afterLines="50"/>
        <w:jc w:val="center"/>
        <w:rPr>
          <w:lang w:eastAsia="zh-CN"/>
        </w:rPr>
      </w:pPr>
      <w:r w:rsidRPr="00D849FC">
        <w:rPr>
          <w:noProof/>
          <w:lang w:eastAsia="en-GB"/>
        </w:rPr>
      </w:r>
      <w:r>
        <w:rPr>
          <w:noProof/>
          <w:lang w:eastAsia="en-GB"/>
        </w:rPr>
        <w:pict>
          <v:group id="Group 4" o:spid="_x0000_s1053" style="width:413.35pt;height:247.15pt;mso-position-horizontal-relative:char;mso-position-vertical-relative:line" coordorigin="7555,22048" coordsize="72728,30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">
            <v:rect id="矩形 3" o:spid="_x0000_s1054" style="position:absolute;left:7555;top:47251;width:576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3IsMA&#10;AADaAAAADwAAAGRycy9kb3ducmV2LnhtbESPQWvCQBSE70L/w/IEL6VuKtW2qauIpSB4aaO9P7Kv&#10;SWr2bdh9avrvXaHgcZiZb5j5snetOlGIjWcDj+MMFHHpbcOVgf3u4+EFVBRki61nMvBHEZaLu8Ec&#10;c+vP/EWnQiqVIBxzNFCLdLnWsazJYRz7jjh5Pz44lCRDpW3Ac4K7Vk+ybKYdNpwWauxoXVN5KI7O&#10;wPRz/S7FfvO7fZXy3unt8/c0C8aMhv3qDZRQL7fwf3tjDTzB9Uq6AXp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3IsMAAADaAAAADwAAAAAAAAAAAAAAAACYAgAAZHJzL2Rv&#10;d25yZXYueG1sUEsFBgAAAAAEAAQA9QAAAIg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UE</w:t>
                    </w:r>
                  </w:p>
                </w:txbxContent>
              </v:textbox>
            </v:rect>
            <v:rect id="矩形 4" o:spid="_x0000_s1055" style="position:absolute;left:24837;top:39330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iSucIA&#10;AADaAAAADwAAAGRycy9kb3ducmV2LnhtbESPQWvCQBSE70L/w/IKvZS6sWBbo6uIpSB4qaneH9ln&#10;Es2+Dbuvmv57Vyh4HGa+GWa26F2rzhRi49nAaJiBIi69bbgysPv5evkAFQXZYuuZDPxRhMX8YTDD&#10;3PoLb+lcSKVSCcccDdQiXa51LGtyGIe+I07ewQeHkmSotA14SeWu1a9Z9qYdNpwWauxoVVN5Kn6d&#10;gfH36lOK3fq4mUj57PTmfT/OgjFPj/1yCkqol3v4n17bxMHtSroBen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6JK5wgAAANoAAAAPAAAAAAAAAAAAAAAAAJgCAABkcnMvZG93&#10;bnJldi54bWxQSwUGAAAAAAQABAD1AAAAhwMAAAAA&#10;" filled="f" fillcolor="#4f81bd [3204]" strokecolor="black [3213]">
              <v:stroke joinstyle="round"/>
              <v:textbox>
                <w:txbxContent>
                  <w:p w:rsidR="009065AF" w:rsidRPr="003F655D" w:rsidRDefault="009065AF" w:rsidP="003F655D">
                    <w:pPr>
                      <w:pStyle w:val="af8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proofErr w:type="spellStart"/>
                    <w:proofErr w:type="gramStart"/>
                    <w:r w:rsidRPr="003F655D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eNB</w:t>
                    </w:r>
                    <w:proofErr w:type="spellEnd"/>
                    <w:proofErr w:type="gramEnd"/>
                  </w:p>
                </w:txbxContent>
              </v:textbox>
            </v:rect>
            <v:rect id="矩形 5" o:spid="_x0000_s1056" style="position:absolute;left:73803;top:48691;width:5760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MzsMA&#10;AADaAAAADwAAAGRycy9kb3ducmV2LnhtbESPQWvCQBSE7wX/w/KEXkrdVNDa6CqiFAQvbbT3R/Y1&#10;iWbfht1XTf99VxB6HGbmG2ax6l2rLhRi49nAyygDRVx623Bl4Hh4f56BioJssfVMBn4pwmo5eFhg&#10;bv2VP+lSSKUShGOOBmqRLtc6ljU5jCPfESfv2weHkmSotA14TXDX6nGWTbXDhtNCjR1tairPxY8z&#10;MPnYbKU47k77NymfnN6/fk2yYMzjsF/PQQn18h++t3fWwBRuV9IN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oMzsMAAADaAAAADwAAAAAAAAAAAAAAAACYAgAAZHJzL2Rv&#10;d25yZXYueG1sUEsFBgAAAAAEAAQA9QAAAIg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UE</w:t>
                    </w:r>
                  </w:p>
                </w:txbxContent>
              </v:textbox>
            </v:rect>
            <v:shape id="直接箭头连接符 6" o:spid="_x0000_s1057" type="#_x0000_t32" style="position:absolute;left:14036;top:42210;width:7921;height:36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xtBsUAAADaAAAADwAAAGRycy9kb3ducmV2LnhtbESPQWsCMRSE74X+h/AK3mpWLa2sRhFB&#10;9NCluIrg7bF53d26eQlJqtv++qZQ6HGYmW+Y+bI3nbiSD61lBaNhBoK4srrlWsHxsHmcgggRWWNn&#10;mRR8UYDl4v5ujrm2N97TtYy1SBAOOSpoYnS5lKFqyGAYWkecvHfrDcYkfS21x1uCm06Os+xZGmw5&#10;LTToaN1QdSk/jYLs1RcrN9m9lU+nbeuKj7P5LpxSg4d+NQMRqY//4b/2Tit4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xtBsUAAADa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7" o:spid="_x0000_s1058" type="#_x0000_t32" style="position:absolute;left:63722;top:45811;width:8640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r9XsEAAADaAAAADwAAAGRycy9kb3ducmV2LnhtbERPPW/CMBDdK/U/WFeJrXFggCqNQYQI&#10;UQl1aOjQ8RRfk0B8DrFJ0n9fD0iMT+873UymFQP1rrGsYB7FIIhLqxuuFHyf9q9vIJxH1thaJgV/&#10;5GCzfn5KMdF25C8aCl+JEMIuQQW1910ipStrMugi2xEH7tf2Bn2AfSV1j2MIN61cxPFSGmw4NNTY&#10;0a6m8lLcjILLtsiy08/VtxoPeXPOV9lnflRq9jJt30F4mvxDfHd/aAVha7gSbo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Gv1ewQAAANoAAAAPAAAAAAAAAAAAAAAA&#10;AKECAABkcnMvZG93bnJldi54bWxQSwUGAAAAAAQABAD5AAAAjwMAAAAA&#10;" strokecolor="black [3213]" strokeweight=".5pt">
              <v:stroke startarrow="open"/>
              <v:shadow color="#eeece1 [3214]"/>
            </v:shape>
            <v:rect id="矩形 8" o:spid="_x0000_s1059" style="position:absolute;left:24837;top:30689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WYvMMA&#10;AADaAAAADwAAAGRycy9kb3ducmV2LnhtbESPQWvCQBSE7wX/w/IEL6VuFGw1dRWxCIKXNtr7I/ua&#10;RLNvw+6rxn/fLRR6HGbmG2a57l2rrhRi49nAZJyBIi69bbgycDrunuagoiBbbD2TgTtFWK8GD0vM&#10;rb/xB10LqVSCcMzRQC3S5VrHsiaHcew74uR9+eBQkgyVtgFvCe5aPc2yZ+2w4bRQY0fbmspL8e0M&#10;zN63b1Kc9ufDQspHpw8vn7MsGDMa9ptXUEK9/If/2ntrYAG/V9IN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WYvMMAAADaAAAADwAAAAAAAAAAAAAAAACYAgAAZHJzL2Rv&#10;d25yZXYueG1sUEsFBgAAAAAEAAQA9QAAAIg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EPC1</w:t>
                    </w:r>
                  </w:p>
                </w:txbxContent>
              </v:textbox>
            </v:rect>
            <v:shape id="TextBox 9" o:spid="_x0000_s1060" type="#_x0000_t202" style="position:absolute;left:16196;top:42215;width:5047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</w:t>
                    </w:r>
                  </w:p>
                </w:txbxContent>
              </v:textbox>
            </v:shape>
            <v:shape id="TextBox 10" o:spid="_x0000_s1061" type="#_x0000_t202" style="position:absolute;left:65882;top:46448;width:5038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10</w:t>
                    </w:r>
                  </w:p>
                </w:txbxContent>
              </v:textbox>
            </v:shape>
            <v:shape id="TextBox 11" o:spid="_x0000_s1062" type="#_x0000_t202" style="position:absolute;left:23401;top:35627;width:5029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2</w:t>
                    </w:r>
                  </w:p>
                </w:txbxContent>
              </v:textbox>
            </v:shape>
            <v:shape id="TextBox 12" o:spid="_x0000_s1063" type="#_x0000_t202" style="position:absolute;left:20516;top:4581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14</w:t>
                    </w:r>
                  </w:p>
                </w:txbxContent>
              </v:textbox>
            </v:shape>
            <v:shape id="直接箭头连接符 13" o:spid="_x0000_s1064" type="#_x0000_t32" style="position:absolute;left:15476;top:45091;width:7921;height:36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lreMEAAADbAAAADwAAAGRycy9kb3ducmV2LnhtbERPTWsCMRC9F/ofwhR6q0lLFdkapRSF&#10;Uk+6otdhM26WbibbJF3Xf28Ewds83ufMFoNrRU8hNp41vI4UCOLKm4ZrDbty9TIFEROywdYzaThT&#10;hMX88WGGhfEn3lC/TbXIIRwL1GBT6gopY2XJYRz5jjhzRx8cpgxDLU3AUw53rXxTaiIdNpwbLHb0&#10;Zan63f47De5vMz4sy6P66atmtVzbuA9qqvXz0/D5ASLRkO7im/vb5PnvcP0l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2Wt4wQAAANsAAAAPAAAAAAAAAAAAAAAA&#10;AKECAABkcnMvZG93bnJldi54bWxQSwUGAAAAAAQABAD5AAAAjwMAAAAA&#10;" strokecolor="black [3213]" strokeweight=".5pt">
              <v:stroke startarrow="open"/>
              <v:shadow color="#eeece1 [3214]"/>
            </v:shape>
            <v:shape id="直接箭头连接符 14" o:spid="_x0000_s1065" type="#_x0000_t32" style="position:absolute;left:64358;top:43651;width:8641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QHD8IAAADbAAAADwAAAGRycy9kb3ducmV2LnhtbERPTWvCQBC9F/wPywi9FN20EJHoKiKU&#10;eJBCY7wP2TGJZmdjdk3iv+8WCr3N433OejuaRvTUudqygvd5BIK4sLrmUkF++pwtQTiPrLGxTAqe&#10;5GC7mbysMdF24G/qM1+KEMIuQQWV920ipSsqMujmtiUO3MV2Bn2AXSl1h0MIN438iKKFNFhzaKiw&#10;pX1FxS17GAXXNF8U5688PTZ0Od9jW79l971Sr9NxtwLhafT/4j/3QYf5Mfz+Eg6Qm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1QHD8IAAADbAAAADwAAAAAAAAAAAAAA&#10;AAChAgAAZHJzL2Rvd25yZXYueG1sUEsFBgAAAAAEAAQA+QAAAJADAAAAAA==&#10;" strokecolor="black [3213]" strokeweight=".5pt">
              <v:stroke endarrow="open"/>
              <v:shadow color="#eeece1 [3214]"/>
            </v:shape>
            <v:shape id="TextBox 15" o:spid="_x0000_s1066" type="#_x0000_t202" style="position:absolute;left:66523;top:42215;width:5029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9</w:t>
                    </w:r>
                  </w:p>
                </w:txbxContent>
              </v:textbox>
            </v:shape>
            <v:shape id="TextBox 16" o:spid="_x0000_s1067" type="#_x0000_t202" style="position:absolute;left:30597;top:35627;width:5038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13</w:t>
                    </w:r>
                  </w:p>
                </w:txbxContent>
              </v:textbox>
            </v:shape>
            <v:shape id="直接箭头连接符 17" o:spid="_x0000_s1068" type="#_x0000_t32" style="position:absolute;left:26277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1macYAAADbAAAADwAAAGRycy9kb3ducmV2LnhtbESPQUsDMRCF74L/IYzgzWa1ImVtWoog&#10;9uBS3IrgbdiMu6ubSUjSdu2v7xwKvc3w3rz3zXw5ukHtKabes4H7SQGKuPG259bA5/b1bgYqZWSL&#10;g2cy8E8JlovrqzmW1h/4g/Z1bpWEcCrRQJdzKLVOTUcO08QHYtF+fHSYZY2tthEPEu4G/VAUT9ph&#10;z9LQYaCXjpq/eucMFO+xWoXpelM/fr31ofr9dscqGHN7M66eQWUa88V8vl5bwRdY+UUG0IsT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9ZmnGAAAA2wAAAA8AAAAAAAAA&#10;AAAAAAAAoQIAAGRycy9kb3ducmV2LnhtbFBLBQYAAAAABAAEAPkAAACUAwAAAAA=&#10;" strokecolor="black [3213]" strokeweight=".5pt">
              <v:stroke endarrow="open"/>
              <v:shadow color="#eeece1 [3214]"/>
            </v:shape>
            <v:shape id="直接箭头连接符 18" o:spid="_x0000_s1069" type="#_x0000_t32" style="position:absolute;left:30598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jE5sAAAADbAAAADwAAAGRycy9kb3ducmV2LnhtbERPS2sCMRC+F/wPYQq91aRCi26NUkSh&#10;6MkH9jpsxs3SzWRN0nX996YgeJuP7znTee8a0VGItWcNb0MFgrj0puZKw2G/eh2DiAnZYOOZNFwp&#10;wnw2eJpiYfyFt9TtUiVyCMcCNdiU2kLKWFpyGIe+Jc7cyQeHKcNQSRPwksNdI0dKfUiHNecGiy0t&#10;LJW/uz+nwZ237z/L/Umtu7JeLTc2HoMaa/3y3H99gkjUp4f47v42ef4E/n/JB8jZ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XYxObAAAAA2wAAAA8AAAAAAAAAAAAAAAAA&#10;oQIAAGRycy9kb3ducmV2LnhtbFBLBQYAAAAABAAEAPkAAACOAwAAAAA=&#10;" strokecolor="black [3213]" strokeweight=".5pt">
              <v:stroke startarrow="open"/>
              <v:shadow color="#eeece1 [3214]"/>
            </v:shape>
            <v:rect id="矩形 19" o:spid="_x0000_s1070" style="position:absolute;left:24753;top:22048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8sl8AA&#10;AADbAAAADwAAAGRycy9kb3ducmV2LnhtbERPTWvCQBC9F/wPywi9FN0oWG3qKmIpCF5qtPchO02i&#10;2dmwO9X4791DocfH+16ue9eqK4XYeDYwGWegiEtvG64MnI6fowWoKMgWW89k4E4R1qvB0xJz6298&#10;oGshlUohHHM0UIt0udaxrMlhHPuOOHE/PjiUBEOlbcBbCnetnmbZq3bYcGqosaNtTeWl+HUGZl/b&#10;DylOu/P+TcoXp/fz71kWjHke9pt3UEK9/Iv/3DtrYJrWpy/pB+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8sl8AAAADbAAAADwAAAAAAAAAAAAAAAACYAgAAZHJzL2Rvd25y&#10;ZXYueG1sUEsFBgAAAAAEAAQA9QAAAIU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8"/>
                        <w:szCs w:val="18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>APP Server</w:t>
                    </w:r>
                  </w:p>
                </w:txbxContent>
              </v:textbox>
            </v:rect>
            <v:shape id="TextBox 20" o:spid="_x0000_s1071" type="#_x0000_t202" style="position:absolute;left:23310;top:26987;width:5039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3’</w:t>
                    </w:r>
                  </w:p>
                </w:txbxContent>
              </v:textbox>
            </v:shape>
            <v:shape id="TextBox 21" o:spid="_x0000_s1072" type="#_x0000_t202" style="position:absolute;left:30507;top:26987;width:5047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4’</w:t>
                    </w:r>
                  </w:p>
                </w:txbxContent>
              </v:textbox>
            </v:shape>
            <v:shape id="直接箭头连接符 22" o:spid="_x0000_s1073" type="#_x0000_t32" style="position:absolute;left:26194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U+pcUAAADbAAAADwAAAGRycy9kb3ducmV2LnhtbESPT2sCMRTE74V+h/CE3mrWPxRZjSKF&#10;Ug8upVsRvD02z93VzUtIUl399E2h0OMwM79hFqvedOJCPrSWFYyGGQjiyuqWawW7r7fnGYgQkTV2&#10;lknBjQKslo8PC8y1vfInXcpYiwThkKOCJkaXSxmqhgyGoXXEyTtabzAm6WupPV4T3HRynGUv0mDL&#10;aaFBR68NVefy2yjItr5Yu8nmo5zu31tXnA7mXjilngb9eg4iUh//w3/tjVYwnsDvl/Q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U+pc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23" o:spid="_x0000_s1074" type="#_x0000_t32" style="position:absolute;left:30514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WhxcMAAADbAAAADwAAAGRycy9kb3ducmV2LnhtbESPT2sCMRTE7wW/Q3hCbzVR2iKrUUQU&#10;SnvyD3p9bJ6bxc3LNknX7bdvBKHHYWZ+w8yXvWtERyHWnjWMRwoEcelNzZWG42H7MgURE7LBxjNp&#10;+KUIy8XgaY6F8TfeUbdPlcgQjgVqsCm1hZSxtOQwjnxLnL2LDw5TlqGSJuAtw10jJ0q9S4c15wWL&#10;La0tldf9j9Pgvndv583hoj67st5uvmw8BTXV+nnYr2YgEvXpP/xofxgNk1e4f8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1ocXDAAAA2wAAAA8AAAAAAAAAAAAA&#10;AAAAoQIAAGRycy9kb3ducmV2LnhtbFBLBQYAAAAABAAEAPkAAACRAwAAAAA=&#10;" strokecolor="black [3213]" strokeweight=".5pt">
              <v:stroke startarrow="open"/>
              <v:shadow color="#eeece1 [3214]"/>
            </v:shape>
            <v:rect id="矩形 24" o:spid="_x0000_s1075" style="position:absolute;left:55164;top:39330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iPD8QA&#10;AADbAAAADwAAAGRycy9kb3ducmV2LnhtbESPQWvCQBSE7wX/w/IKXopuKqSt0VVEKQhe2lTvj+wz&#10;ic2+Dbuvmv77bqHQ4zAz3zDL9eA6daUQW88GHqcZKOLK25ZrA8eP18kLqCjIFjvPZOCbIqxXo7sl&#10;Ftbf+J2updQqQTgWaKAR6QutY9WQwzj1PXHyzj44lCRDrW3AW4K7Ts+y7Ek7bDktNNjTtqHqs/xy&#10;BvK37U7K4/5ymEv14PTh+ZRnwZjx/bBZgBIa5D/8195bA7Mcfr+kH6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Ijw/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3F655D" w:rsidRDefault="009065AF" w:rsidP="003F655D">
                    <w:pPr>
                      <w:pStyle w:val="af8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proofErr w:type="spellStart"/>
                    <w:proofErr w:type="gramStart"/>
                    <w:r w:rsidRPr="003F655D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eNB</w:t>
                    </w:r>
                    <w:proofErr w:type="spellEnd"/>
                    <w:proofErr w:type="gramEnd"/>
                  </w:p>
                </w:txbxContent>
              </v:textbox>
            </v:rect>
            <v:rect id="矩形 25" o:spid="_x0000_s1076" style="position:absolute;left:55164;top:30689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ReMQA&#10;AADbAAAADwAAAGRycy9kb3ducmV2LnhtbESPQWvCQBSE74X+h+UVeim6UdBqdBWxFAQvNdX7I/tM&#10;otm3YfdV03/fLRR6HGbmG2a57l2rbhRi49nAaJiBIi69bbgycPx8H8xARUG22HomA98UYb16fFhi&#10;bv2dD3QrpFIJwjFHA7VIl2sdy5ocxqHviJN39sGhJBkqbQPeE9y1epxlU+2w4bRQY0fbmspr8eUM&#10;TD62b1Icd5f9XMoXp/evp0kWjHl+6jcLUEK9/If/2jtrYDyF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aEXj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EPC2</w:t>
                    </w:r>
                  </w:p>
                </w:txbxContent>
              </v:textbox>
            </v:rect>
            <v:shape id="TextBox 26" o:spid="_x0000_s1077" type="#_x0000_t202" style="position:absolute;left:53720;top:35627;width:5038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11</w:t>
                    </w:r>
                  </w:p>
                </w:txbxContent>
              </v:textbox>
            </v:shape>
            <v:shape id="TextBox 27" o:spid="_x0000_s1078" type="#_x0000_t202" style="position:absolute;left:60844;top:35627;width:5038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8</w:t>
                    </w:r>
                  </w:p>
                </w:txbxContent>
              </v:textbox>
            </v:shape>
            <v:shape id="直接箭头连接符 28" o:spid="_x0000_s1079" type="#_x0000_t32" style="position:absolute;left:56605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0JT8YAAADbAAAADwAAAGRycy9kb3ducmV2LnhtbESPT2sCMRTE74V+h/AEbzXrH0pdjSKF&#10;Ug8upVsRvD02z91tNy8hibr20zeFQo/DzPyGWa5704kL+dBaVjAeZSCIK6tbrhXsP14enkCEiKyx&#10;s0wKbhRgvbq/W2Ku7ZXf6VLGWiQIhxwVNDG6XMpQNWQwjKwjTt7JeoMxSV9L7fGa4KaTkyx7lAZb&#10;TgsNOnpuqPoqz0ZBtvPFxk23b+Xs8Nq64vNovgun1HDQbxYgIvXxP/zX3moFkzn8fkk/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dCU/GAAAA2wAAAA8AAAAAAAAA&#10;AAAAAAAAoQIAAGRycy9kb3ducmV2LnhtbFBLBQYAAAAABAAEAPkAAACUAwAAAAA=&#10;" strokecolor="black [3213]" strokeweight=".5pt">
              <v:stroke endarrow="open"/>
              <v:shadow color="#eeece1 [3214]"/>
            </v:shape>
            <v:shape id="直接箭头连接符 29" o:spid="_x0000_s1080" type="#_x0000_t32" style="position:absolute;left:60925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cxG78AAADbAAAADwAAAGRycy9kb3ducmV2LnhtbERPTWsCMRC9F/wPYQRvNbHSIqtRRBTE&#10;ntRSr8Nm3CxuJtskruu/bw6FHh/ve7HqXSM6CrH2rGEyViCIS29qrjR8nXevMxAxIRtsPJOGJ0VY&#10;LQcvCyyMf/CRulOqRA7hWKAGm1JbSBlLSw7j2LfEmbv64DBlGCppAj5yuGvkm1If0mHNucFiSxtL&#10;5e10dxrcz/H9sj1f1aEr693208bvoGZaj4b9eg4iUZ/+xX/uvdEwzevzl/wD5PI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1cxG78AAADbAAAADwAAAAAAAAAAAAAAAACh&#10;AgAAZHJzL2Rvd25yZXYueG1sUEsFBgAAAAAEAAQA+QAAAI0DAAAAAA==&#10;" strokecolor="black [3213]" strokeweight=".5pt">
              <v:stroke startarrow="open"/>
              <v:shadow color="#eeece1 [3214]"/>
            </v:shape>
            <v:rect id="矩形 30" o:spid="_x0000_s1081" style="position:absolute;left:55081;top:22048;width:7920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of0cQA&#10;AADbAAAADwAAAGRycy9kb3ducmV2LnhtbESPQWvCQBSE74X+h+UVeim60WLV1FXEUhC82Kj3R/Y1&#10;iWbfht1XTf99t1DocZiZb5jFqnetulKIjWcDo2EGirj0tuHKwPHwPpiBioJssfVMBr4pwmp5f7fA&#10;3Pobf9C1kEolCMccDdQiXa51LGtyGIe+I07epw8OJclQaRvwluCu1eMse9EOG04LNXa0qam8FF/O&#10;wGS/eZPiuD3v5lI+Ob2bniZZMObxoV+/ghLq5T/8195aA88j+P2Sfo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qH9H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8"/>
                        <w:szCs w:val="18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>APP Server</w:t>
                    </w:r>
                  </w:p>
                </w:txbxContent>
              </v:textbox>
            </v:rect>
            <v:shape id="TextBox 31" o:spid="_x0000_s1082" type="#_x0000_t202" style="position:absolute;left:53639;top:26987;width:5038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6</w:t>
                    </w:r>
                  </w:p>
                </w:txbxContent>
              </v:textbox>
            </v:shape>
            <v:shape id="TextBox 32" o:spid="_x0000_s1083" type="#_x0000_t202" style="position:absolute;left:60844;top:26987;width:5038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7</w:t>
                    </w:r>
                  </w:p>
                </w:txbxContent>
              </v:textbox>
            </v:shape>
            <v:shape id="直接箭头连接符 33" o:spid="_x0000_s1084" type="#_x0000_t32" style="position:absolute;left:56521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UwDMUAAADbAAAADwAAAGRycy9kb3ducmV2LnhtbESPQWsCMRSE7wX/Q3iCt5q1SpHVKCKU&#10;enAp3Yrg7bF57q5uXkKS6ra/vikUehxm5htmue5NJ27kQ2tZwWScgSCurG65VnD4eHmcgwgRWWNn&#10;mRR8UYD1avCwxFzbO7/TrYy1SBAOOSpoYnS5lKFqyGAYW0ecvLP1BmOSvpba4z3BTSefsuxZGmw5&#10;LTToaNtQdS0/jYJs74uNm+7eytnxtXXF5WS+C6fUaNhvFiAi9fE//NfeaQXTGfx+ST9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UwDM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34" o:spid="_x0000_s1085" type="#_x0000_t32" style="position:absolute;left:60841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CSg8MAAADbAAAADwAAAGRycy9kb3ducmV2LnhtbESPT2sCMRTE74LfITyhN01sschqFBGF&#10;0p78g14fm+dmcfOyTdJ1++2bQqHHYWZ+wyzXvWtERyHWnjVMJwoEcelNzZWG82k/noOICdlg45k0&#10;fFOE9Wo4WGJh/IMP1B1TJTKEY4EabEptIWUsLTmME98SZ+/mg8OUZaikCfjIcNfIZ6VepcOa84LF&#10;lraWyvvxy2lwn4fZdXe6qfeurPe7DxsvQc21fhr1mwWIRH36D/+134yGlxn8fsk/QK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8gkoPDAAAA2wAAAA8AAAAAAAAAAAAA&#10;AAAAoQIAAGRycy9kb3ducmV2LnhtbFBLBQYAAAAABAAEAPkAAACRAwAAAAA=&#10;" strokecolor="black [3213]" strokeweight=".5pt">
              <v:stroke startarrow="open"/>
              <v:shadow color="#eeece1 [3214]"/>
            </v:shape>
            <v:shape id="直接箭头连接符 36" o:spid="_x0000_s1086" type="#_x0000_t32" style="position:absolute;left:32758;top:32129;width:22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PFGMUAAADbAAAADwAAAGRycy9kb3ducmV2LnhtbESPQWvCQBSE7wX/w/KEXopubGmQ6CaI&#10;UNJDKTTG+yP7TKLZtzG7jem/7xYKHoeZ+YbZZpPpxEiDay0rWC0jEMSV1S3XCsrD22INwnlkjZ1l&#10;UvBDDrJ09rDFRNsbf9FY+FoECLsEFTTe94mUrmrIoFvanjh4JzsY9EEOtdQD3gLcdPI5imJpsOWw&#10;0GBP+4aqS/FtFJzzMq6On2X+0dHpeH217VNx3Sv1OJ92GxCeJn8P/7fftYKXGP6+hB8g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PFGM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37" o:spid="_x0000_s1087" type="#_x0000_t32" style="position:absolute;left:32758;top:34290;width:22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igtcMAAADbAAAADwAAAGRycy9kb3ducmV2LnhtbESPS4vCMBSF94L/IVzBjYypDqh0jKID&#10;w7gQ8YXM8tJc0zLNTWmi1n9vBMHl4Tw+znTe2FJcqfaFYwWDfgKCOHO6YKPgePj5mIDwAVlj6ZgU&#10;3MnDfNZuTTHV7sY7uu6DEXGEfYoK8hCqVEqf5WTR911FHL2zqy2GKGsjdY23OG5LOUySkbRYcCTk&#10;WNF3Ttn//mIj9+T/zhh+zWk7lGY58L3jar1RqttpFl8gAjXhHX61V1rB5xieX+IPk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4oLXDAAAA2wAAAA8AAAAAAAAAAAAA&#10;AAAAoQIAAGRycy9kb3ducmV2LnhtbFBLBQYAAAAABAAEAPkAAACRAwAAAAA=&#10;" strokecolor="black [3213]" strokeweight=".5pt">
              <v:stroke startarrow="block"/>
              <v:shadow color="#eeece1 [3214]"/>
            </v:shape>
            <v:rect id="矩形 38" o:spid="_x0000_s1088" style="position:absolute;left:7555;top:43651;width:5761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2TMEA&#10;AADbAAAADwAAAGRycy9kb3ducmV2LnhtbERPS2vCQBC+C/6HZQQvpW602EfqKmIpCF5sau9DdppE&#10;s7Nhd6rx37uHgseP771Y9a5VZwqx8WxgOslAEZfeNlwZOHx/Pr6CioJssfVMBq4UYbUcDhaYW3/h&#10;LzoXUqkUwjFHA7VIl2sdy5ocxonviBP364NDSTBU2ga8pHDX6lmWPWuHDaeGGjva1FSeij9nYL7f&#10;fEhx2B53b1I+OL17+ZlnwZjxqF+/gxLq5S7+d2+tgac0Nn1JP0Av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QtkzBAAAA2wAAAA8AAAAAAAAAAAAAAAAAmAIAAGRycy9kb3du&#10;cmV2LnhtbFBLBQYAAAAABAAEAPUAAACGAwAAAAA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5"/>
                        <w:szCs w:val="15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5"/>
                        <w:szCs w:val="15"/>
                      </w:rPr>
                      <w:t>APP</w:t>
                    </w:r>
                  </w:p>
                </w:txbxContent>
              </v:textbox>
            </v:rect>
            <v:rect id="矩形 39" o:spid="_x0000_s1089" style="position:absolute;left:73803;top:45091;width:5760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wT18QA&#10;AADbAAAADwAAAGRycy9kb3ducmV2LnhtbESPX2vCQBDE3wv9DscW+lL00hb/pZ5SLAXBF436vuTW&#10;JG1uL9xtNf32nlDo4zAzv2Hmy9616kwhNp4NPA8zUMSltw1XBg77z8EUVBRki61nMvBLEZaL+7s5&#10;5tZfeEfnQiqVIBxzNFCLdLnWsazJYRz6jjh5Jx8cSpKh0jbgJcFdq1+ybKwdNpwWauxoVVP5Xfw4&#10;A6Pt6kOKw/prM5PyyenN5DjKgjGPD/37GyihXv7Df+21NfA6g9uX9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cE9f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3F655D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5"/>
                        <w:szCs w:val="15"/>
                      </w:rPr>
                    </w:pPr>
                    <w:r w:rsidRPr="003F655D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5"/>
                        <w:szCs w:val="15"/>
                      </w:rPr>
                      <w:t>APP</w:t>
                    </w:r>
                  </w:p>
                </w:txbxContent>
              </v:textbox>
            </v:rect>
            <v:shape id="TextBox 42" o:spid="_x0000_s1090" type="#_x0000_t202" style="position:absolute;left:41404;top:29151;width:5030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5</w:t>
                    </w:r>
                  </w:p>
                </w:txbxContent>
              </v:textbox>
            </v:shape>
            <v:shape id="TextBox 43" o:spid="_x0000_s1091" type="#_x0000_t202" style="position:absolute;left:39960;top:35011;width:5038;height:4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12</w:t>
                    </w:r>
                  </w:p>
                </w:txbxContent>
              </v:textbox>
            </v:shape>
            <v:shape id="任意多边形 44" o:spid="_x0000_s1092" style="position:absolute;left:8995;top:29249;width:71288;height:22322;visibility:visible;mso-wrap-style:square;v-text-anchor:top" coordsize="3936999,1942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CEsQA&#10;AADbAAAADwAAAGRycy9kb3ducmV2LnhtbESPQWvCQBSE70L/w/IKvemmWqREN1IqgqU9aCp4fWRf&#10;srHZtzG71eTfdwuCx2FmvmGWq9424kKdrx0reJ4kIIgLp2uuFBy+N+NXED4ga2wck4KBPKyyh9ES&#10;U+2uvKdLHioRIexTVGBCaFMpfWHIop+4ljh6pesshii7SuoOrxFuGzlNkrm0WHNcMNjSu6HiJ/+1&#10;CnalqczsrD+++PNst+shn52Og1JPj/3bAkSgPtzDt/ZWK3iZwv+X+A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ghLEAAAA2wAAAA8AAAAAAAAAAAAAAAAAmAIAAGRycy9k&#10;b3ducmV2LnhtbFBLBQYAAAAABAAEAPUAAACJAwAAAAA=&#10;" path="m174811,1154953c725393,577476,1275976,,1860176,43329v584200,43329,1562847,1083235,1819835,1371600c3936999,1703294,3700929,1897530,3402105,1773518,3103282,1649506,2408517,673847,1887070,670859,1365623,667871,546846,1568823,273423,1755588,,1942353,123264,1866900,246529,1791447e" filled="f" fillcolor="#4f81bd [3204]" strokecolor="#0070c0" strokeweight="2pt">
              <v:shadow color="#eeece1 [3214]"/>
              <v:path arrowok="t" o:connecttype="custom" o:connectlocs="5732,15254;60990,572;120657,18688;111545,23424;61871,8860;8965,23187;8083,23660" o:connectangles="0,0,0,0,0,0,0"/>
            </v:shape>
            <v:shape id="任意多边形 45" o:spid="_x0000_s1093" style="position:absolute;left:15476;top:24928;width:16779;height:23100;visibility:visible;mso-wrap-style:square;v-text-anchor:top" coordsize="1677894,2309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JYMMA&#10;AADbAAAADwAAAGRycy9kb3ducmV2LnhtbESPQWvCQBSE7wX/w/KE3upGK61EVynFtjkVteL5kX0m&#10;wezbsPvU9N+7QqHHYWa+YRar3rXqQiE2ng2MRxko4tLbhisD+5+PpxmoKMgWW89k4JcirJaDhwXm&#10;1l95S5edVCpBOOZooBbpcq1jWZPDOPIdcfKOPjiUJEOlbcBrgrtWT7LsRTtsOC3U2NF7TeVpd3YG&#10;Yv86k8M4bKbrz+9Tsf0qhM+FMY/D/m0OSqiX//Bfu7AGps9w/5J+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yJYMMAAADbAAAADwAAAAAAAAAAAAAAAACYAgAAZHJzL2Rv&#10;d25yZXYueG1sUEsFBgAAAAAEAAQA9QAAAIgDAAAAAA==&#10;" path="m103094,1866153c472888,1747370,842683,1628588,999565,1462741v156883,-165847,38848,-472141,44824,-591670c1050366,751542,1035424,847165,1035424,745565v,-101600,8965,-484094,8965,-484094l1044389,261471c1111624,249518,1376083,,1447800,189753v71717,189753,230094,880035,26894,1210235c1271494,1730188,457200,2032000,228600,2170953,,2309906,125506,2226235,103094,2233706v-22412,7471,-8964,-17929,-8964,-17929l94130,2215777e" filled="f" fillcolor="#4f81bd [3204]" strokecolor="#ffc000" strokeweight="2.5pt">
              <v:shadow color="#eeece1 [3214]"/>
              <v:path arrowok="t" o:connecttype="custom" o:connectlocs="1031,18662;9996,14628;10444,8711;10354,7456;10444,2615;10444,2615;14478,1898;14747,14000;2286,21710;1031,22338;941,22159;941,22159" o:connectangles="0,0,0,0,0,0,0,0,0,0,0,0"/>
            </v:shape>
            <w10:wrap type="none"/>
            <w10:anchorlock/>
          </v:group>
        </w:pict>
      </w:r>
    </w:p>
    <w:p w:rsidR="00463D02" w:rsidRDefault="00463D02" w:rsidP="00091543">
      <w:pPr>
        <w:spacing w:beforeLines="50" w:afterLines="50"/>
        <w:jc w:val="center"/>
        <w:rPr>
          <w:lang w:eastAsia="zh-CN"/>
        </w:rPr>
      </w:pPr>
    </w:p>
    <w:p w:rsidR="009439BA" w:rsidRDefault="00CF37B9" w:rsidP="00091543">
      <w:pPr>
        <w:spacing w:beforeLines="50" w:afterLines="50"/>
        <w:jc w:val="center"/>
        <w:rPr>
          <w:lang w:eastAsia="zh-CN"/>
        </w:rPr>
      </w:pPr>
      <w:r>
        <w:rPr>
          <w:lang w:eastAsia="zh-CN"/>
        </w:rPr>
        <w:t>Figure</w:t>
      </w:r>
      <w:r w:rsidR="007F1E57">
        <w:rPr>
          <w:rFonts w:hint="eastAsia"/>
          <w:lang w:eastAsia="zh-CN"/>
        </w:rPr>
        <w:t xml:space="preserve"> </w:t>
      </w:r>
      <w:r w:rsidR="00AA1B97">
        <w:rPr>
          <w:lang w:eastAsia="zh-CN"/>
        </w:rPr>
        <w:t>x</w:t>
      </w:r>
      <w:r w:rsidR="00B32C46">
        <w:rPr>
          <w:rFonts w:hint="eastAsia"/>
          <w:lang w:eastAsia="zh-CN"/>
        </w:rPr>
        <w:t>2</w:t>
      </w:r>
      <w:r w:rsidR="007F1E57">
        <w:rPr>
          <w:rFonts w:hint="eastAsia"/>
          <w:lang w:eastAsia="zh-CN"/>
        </w:rPr>
        <w:t>. Time delay definition for Remote scenario</w:t>
      </w:r>
    </w:p>
    <w:p w:rsidR="009439BA" w:rsidRDefault="009439BA" w:rsidP="00091543">
      <w:pPr>
        <w:spacing w:beforeLines="50" w:afterLines="50"/>
        <w:jc w:val="center"/>
        <w:rPr>
          <w:lang w:eastAsia="zh-CN"/>
        </w:rPr>
      </w:pPr>
    </w:p>
    <w:p w:rsidR="00CB69AE" w:rsidRDefault="00587575" w:rsidP="00091543">
      <w:pPr>
        <w:spacing w:beforeLines="50" w:afterLines="50"/>
        <w:rPr>
          <w:lang w:eastAsia="zh-CN"/>
        </w:rPr>
      </w:pPr>
      <w:ins w:id="1" w:author="c00137747" w:date="2015-08-21T15:10:00Z">
        <w:r>
          <w:rPr>
            <w:rFonts w:hint="eastAsia"/>
            <w:lang w:eastAsia="zh-CN"/>
          </w:rPr>
          <w:t>The E2E time del</w:t>
        </w:r>
      </w:ins>
      <w:ins w:id="2" w:author="c00137747" w:date="2015-08-21T15:12:00Z">
        <w:r>
          <w:rPr>
            <w:rFonts w:hint="eastAsia"/>
            <w:lang w:eastAsia="zh-CN"/>
          </w:rPr>
          <w:t>a</w:t>
        </w:r>
      </w:ins>
      <w:ins w:id="3" w:author="c00137747" w:date="2015-08-21T15:10:00Z">
        <w:r>
          <w:rPr>
            <w:rFonts w:hint="eastAsia"/>
            <w:lang w:eastAsia="zh-CN"/>
          </w:rPr>
          <w:t>y will be longer if we consider the pro</w:t>
        </w:r>
      </w:ins>
      <w:ins w:id="4" w:author="c00137747" w:date="2015-08-21T15:11:00Z">
        <w:r>
          <w:rPr>
            <w:rFonts w:hint="eastAsia"/>
            <w:lang w:eastAsia="zh-CN"/>
          </w:rPr>
          <w:t xml:space="preserve">cess delay in each </w:t>
        </w:r>
        <w:proofErr w:type="gramStart"/>
        <w:r>
          <w:rPr>
            <w:rFonts w:hint="eastAsia"/>
            <w:lang w:eastAsia="zh-CN"/>
          </w:rPr>
          <w:t>nodes</w:t>
        </w:r>
        <w:proofErr w:type="gramEnd"/>
        <w:r>
          <w:rPr>
            <w:rFonts w:hint="eastAsia"/>
            <w:lang w:eastAsia="zh-CN"/>
          </w:rPr>
          <w:t>.</w:t>
        </w:r>
      </w:ins>
    </w:p>
    <w:p w:rsidR="00941E2C" w:rsidRPr="0023140A" w:rsidRDefault="0023140A" w:rsidP="0023140A">
      <w:pPr>
        <w:pStyle w:val="2"/>
        <w:numPr>
          <w:ilvl w:val="0"/>
          <w:numId w:val="0"/>
        </w:numPr>
        <w:ind w:left="576" w:hanging="576"/>
      </w:pPr>
      <w:r w:rsidRPr="0023140A">
        <w:rPr>
          <w:rFonts w:hint="eastAsia"/>
        </w:rPr>
        <w:t>A</w:t>
      </w:r>
      <w:r w:rsidR="00F6745F">
        <w:t>.X</w:t>
      </w:r>
      <w:r w:rsidRPr="0023140A">
        <w:rPr>
          <w:rFonts w:hint="eastAsia"/>
        </w:rPr>
        <w:t xml:space="preserve">.2 </w:t>
      </w:r>
      <w:r w:rsidR="00941E2C" w:rsidRPr="0023140A">
        <w:t>Physical limit</w:t>
      </w:r>
    </w:p>
    <w:p w:rsidR="009439BA" w:rsidDel="00C961DA" w:rsidRDefault="00941E2C" w:rsidP="00091543">
      <w:pPr>
        <w:spacing w:beforeLines="50" w:afterLines="50"/>
        <w:rPr>
          <w:del w:id="5" w:author="c00137747" w:date="2015-08-21T14:58:00Z"/>
          <w:lang w:eastAsia="zh-CN"/>
        </w:rPr>
      </w:pPr>
      <w:r>
        <w:rPr>
          <w:lang w:eastAsia="zh-CN"/>
        </w:rPr>
        <w:t xml:space="preserve">The </w:t>
      </w:r>
      <w:del w:id="6" w:author="c00137747" w:date="2015-08-21T14:57:00Z">
        <w:r w:rsidDel="00C961DA">
          <w:rPr>
            <w:lang w:eastAsia="zh-CN"/>
          </w:rPr>
          <w:delText xml:space="preserve">time </w:delText>
        </w:r>
      </w:del>
      <w:ins w:id="7" w:author="c00137747" w:date="2015-08-21T15:05:00Z">
        <w:r w:rsidR="00587575" w:rsidRPr="003F655D">
          <w:rPr>
            <w:lang w:eastAsia="zh-CN"/>
          </w:rPr>
          <w:t>propagation</w:t>
        </w:r>
        <w:r w:rsidR="00587575" w:rsidRPr="003F655D">
          <w:rPr>
            <w:lang w:val="en-US"/>
          </w:rPr>
          <w:t xml:space="preserve"> </w:t>
        </w:r>
      </w:ins>
      <w:r>
        <w:rPr>
          <w:lang w:eastAsia="zh-CN"/>
        </w:rPr>
        <w:t>delay is limited by ph</w:t>
      </w:r>
      <w:r w:rsidRPr="003F655D">
        <w:rPr>
          <w:lang w:eastAsia="zh-CN"/>
        </w:rPr>
        <w:t>ysic</w:t>
      </w:r>
      <w:ins w:id="8" w:author="c00137747" w:date="2015-08-21T14:57:00Z">
        <w:r w:rsidR="00C961DA">
          <w:rPr>
            <w:rFonts w:hint="eastAsia"/>
            <w:lang w:eastAsia="zh-CN"/>
          </w:rPr>
          <w:t>s</w:t>
        </w:r>
      </w:ins>
      <w:r w:rsidRPr="003F655D">
        <w:rPr>
          <w:lang w:eastAsia="zh-CN"/>
        </w:rPr>
        <w:t>, i.e</w:t>
      </w:r>
      <w:r w:rsidR="00362A11" w:rsidRPr="003F655D">
        <w:rPr>
          <w:lang w:eastAsia="zh-CN"/>
        </w:rPr>
        <w:t>.</w:t>
      </w:r>
      <w:r w:rsidRPr="003F655D">
        <w:rPr>
          <w:lang w:eastAsia="zh-CN"/>
        </w:rPr>
        <w:t xml:space="preserve"> the speed of light </w:t>
      </w:r>
      <w:r w:rsidR="00362A11" w:rsidRPr="003F655D">
        <w:rPr>
          <w:lang w:eastAsia="zh-CN"/>
        </w:rPr>
        <w:t>(</w:t>
      </w:r>
      <w:r w:rsidRPr="003F655D">
        <w:rPr>
          <w:lang w:eastAsia="zh-CN"/>
        </w:rPr>
        <w:t>299 792 458 meters per second</w:t>
      </w:r>
      <w:r w:rsidR="00362A11" w:rsidRPr="003F655D">
        <w:rPr>
          <w:lang w:eastAsia="zh-CN"/>
        </w:rPr>
        <w:t>)</w:t>
      </w:r>
      <w:r w:rsidRPr="003F655D">
        <w:rPr>
          <w:lang w:eastAsia="zh-CN"/>
        </w:rPr>
        <w:t xml:space="preserve"> in air and 2/3 of </w:t>
      </w:r>
      <w:r w:rsidR="00384585" w:rsidRPr="003F655D">
        <w:rPr>
          <w:lang w:eastAsia="zh-CN"/>
        </w:rPr>
        <w:t xml:space="preserve">the </w:t>
      </w:r>
      <w:r w:rsidRPr="003F655D">
        <w:rPr>
          <w:lang w:eastAsia="zh-CN"/>
        </w:rPr>
        <w:t xml:space="preserve">speed of light in </w:t>
      </w:r>
      <w:r w:rsidR="00362A11" w:rsidRPr="003F655D">
        <w:rPr>
          <w:lang w:eastAsia="zh-CN"/>
        </w:rPr>
        <w:t>fibre</w:t>
      </w:r>
      <w:r w:rsidRPr="003F655D">
        <w:rPr>
          <w:lang w:eastAsia="zh-CN"/>
        </w:rPr>
        <w:t xml:space="preserve"> connection</w:t>
      </w:r>
      <w:r w:rsidR="00146BD3" w:rsidRPr="003F655D">
        <w:rPr>
          <w:rFonts w:hint="eastAsia"/>
          <w:lang w:eastAsia="zh-CN"/>
        </w:rPr>
        <w:t xml:space="preserve">. </w:t>
      </w:r>
      <w:r w:rsidR="00A67FF2" w:rsidRPr="003F655D">
        <w:rPr>
          <w:lang w:eastAsia="zh-CN"/>
        </w:rPr>
        <w:t>With these limits, 1ms one way transmission latency can be mapped to 300 km air propagation</w:t>
      </w:r>
      <w:r w:rsidR="00A67FF2" w:rsidRPr="003F655D">
        <w:rPr>
          <w:lang w:val="en-US"/>
        </w:rPr>
        <w:t xml:space="preserve"> or </w:t>
      </w:r>
      <w:r w:rsidR="00A67FF2" w:rsidRPr="003F655D">
        <w:rPr>
          <w:lang w:eastAsia="zh-CN"/>
        </w:rPr>
        <w:t xml:space="preserve">200 km for </w:t>
      </w:r>
      <w:proofErr w:type="spellStart"/>
      <w:r w:rsidR="00A67FF2" w:rsidRPr="003F655D">
        <w:rPr>
          <w:lang w:eastAsia="zh-CN"/>
        </w:rPr>
        <w:t>fib</w:t>
      </w:r>
      <w:r w:rsidR="003F655D" w:rsidRPr="003F655D">
        <w:rPr>
          <w:rFonts w:hint="eastAsia"/>
          <w:lang w:eastAsia="zh-CN"/>
        </w:rPr>
        <w:t>er</w:t>
      </w:r>
      <w:proofErr w:type="spellEnd"/>
      <w:r w:rsidR="00A67FF2" w:rsidRPr="003F655D">
        <w:rPr>
          <w:lang w:eastAsia="zh-CN"/>
        </w:rPr>
        <w:t xml:space="preserve"> based transmission as shown in Figure</w:t>
      </w:r>
      <w:r w:rsidR="00A67FF2">
        <w:rPr>
          <w:lang w:eastAsia="zh-CN"/>
        </w:rPr>
        <w:t xml:space="preserve"> x3.</w:t>
      </w:r>
      <w:r w:rsidR="00A67FF2">
        <w:rPr>
          <w:lang w:val="en-US"/>
        </w:rPr>
        <w:t xml:space="preserve"> Note that t</w:t>
      </w:r>
      <w:r w:rsidR="00146BD3">
        <w:rPr>
          <w:lang w:val="en-US"/>
        </w:rPr>
        <w:t xml:space="preserve">he propagation delay </w:t>
      </w:r>
      <w:r w:rsidR="00A67FF2">
        <w:rPr>
          <w:lang w:val="en-US"/>
        </w:rPr>
        <w:t xml:space="preserve">also </w:t>
      </w:r>
      <w:r w:rsidR="00146BD3">
        <w:rPr>
          <w:lang w:val="en-US"/>
        </w:rPr>
        <w:t xml:space="preserve">depends </w:t>
      </w:r>
      <w:r w:rsidR="00384585">
        <w:rPr>
          <w:lang w:val="en-US"/>
        </w:rPr>
        <w:t xml:space="preserve">on </w:t>
      </w:r>
      <w:r w:rsidR="00146BD3">
        <w:rPr>
          <w:lang w:val="en-US"/>
        </w:rPr>
        <w:t>the wavelength (refl</w:t>
      </w:r>
      <w:r w:rsidR="00146BD3">
        <w:rPr>
          <w:rFonts w:hint="eastAsia"/>
          <w:lang w:val="en-US" w:eastAsia="zh-CN"/>
        </w:rPr>
        <w:t>e</w:t>
      </w:r>
      <w:r w:rsidR="00146BD3">
        <w:rPr>
          <w:lang w:val="en-US"/>
        </w:rPr>
        <w:t>ction index from around 1.4 to 1.6)</w:t>
      </w:r>
      <w:r>
        <w:rPr>
          <w:lang w:eastAsia="zh-CN"/>
        </w:rPr>
        <w:t xml:space="preserve">. </w:t>
      </w:r>
      <w:del w:id="9" w:author="c00137747" w:date="2015-08-21T14:58:00Z">
        <w:r w:rsidDel="00C961DA">
          <w:rPr>
            <w:lang w:eastAsia="zh-CN"/>
          </w:rPr>
          <w:delText>In addition any elaboration of the packet</w:delText>
        </w:r>
        <w:r w:rsidR="00384585" w:rsidDel="00C961DA">
          <w:rPr>
            <w:lang w:eastAsia="zh-CN"/>
          </w:rPr>
          <w:delText xml:space="preserve"> and</w:delText>
        </w:r>
        <w:r w:rsidR="000E0755" w:rsidDel="00C961DA">
          <w:rPr>
            <w:lang w:eastAsia="zh-CN"/>
          </w:rPr>
          <w:delText xml:space="preserve"> </w:delText>
        </w:r>
        <w:r w:rsidDel="00C961DA">
          <w:rPr>
            <w:lang w:eastAsia="zh-CN"/>
          </w:rPr>
          <w:delText>any queue at the ingress of the equipment crossed</w:delText>
        </w:r>
        <w:r w:rsidR="00384585" w:rsidDel="00C961DA">
          <w:rPr>
            <w:lang w:eastAsia="zh-CN"/>
          </w:rPr>
          <w:delText xml:space="preserve"> further</w:delText>
        </w:r>
        <w:r w:rsidDel="00C961DA">
          <w:rPr>
            <w:lang w:eastAsia="zh-CN"/>
          </w:rPr>
          <w:delText xml:space="preserve"> increase the delay.</w:delText>
        </w:r>
        <w:r w:rsidR="00AA1B97" w:rsidDel="00C961DA">
          <w:rPr>
            <w:lang w:eastAsia="zh-CN"/>
          </w:rPr>
          <w:delText xml:space="preserve"> </w:delText>
        </w:r>
      </w:del>
    </w:p>
    <w:p w:rsidR="0033531A" w:rsidRDefault="0033531A" w:rsidP="00091543">
      <w:pPr>
        <w:spacing w:beforeLines="50" w:afterLines="50"/>
        <w:rPr>
          <w:lang w:eastAsia="zh-CN"/>
        </w:rPr>
      </w:pPr>
    </w:p>
    <w:p w:rsidR="0033531A" w:rsidRDefault="00480F41" w:rsidP="00091543">
      <w:pPr>
        <w:spacing w:beforeLines="50" w:afterLines="5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485907" cy="4097275"/>
            <wp:effectExtent l="12182" t="6095" r="6091" b="0"/>
            <wp:docPr id="1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7F00" w:rsidRDefault="00941E2C" w:rsidP="00091543">
      <w:pPr>
        <w:spacing w:beforeLines="50" w:afterLines="50"/>
        <w:jc w:val="center"/>
        <w:rPr>
          <w:lang w:eastAsia="zh-CN"/>
        </w:rPr>
      </w:pPr>
      <w:r>
        <w:rPr>
          <w:rFonts w:hint="eastAsia"/>
          <w:lang w:eastAsia="zh-CN"/>
        </w:rPr>
        <w:t>Fig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re </w:t>
      </w:r>
      <w:r w:rsidR="00AA1B97">
        <w:rPr>
          <w:lang w:eastAsia="zh-CN"/>
        </w:rPr>
        <w:t>x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proofErr w:type="gramStart"/>
      <w:r>
        <w:rPr>
          <w:lang w:eastAsia="zh-CN"/>
        </w:rPr>
        <w:t>latency</w:t>
      </w:r>
      <w:proofErr w:type="gramEnd"/>
      <w:r>
        <w:rPr>
          <w:lang w:eastAsia="zh-CN"/>
        </w:rPr>
        <w:t xml:space="preserve"> per distance for free air propagation and </w:t>
      </w:r>
      <w:proofErr w:type="spellStart"/>
      <w:r w:rsidR="003F655D">
        <w:rPr>
          <w:lang w:eastAsia="zh-CN"/>
        </w:rPr>
        <w:t>fib</w:t>
      </w:r>
      <w:r w:rsidR="003F655D">
        <w:rPr>
          <w:rFonts w:hint="eastAsia"/>
          <w:lang w:eastAsia="zh-CN"/>
        </w:rPr>
        <w:t>er</w:t>
      </w:r>
      <w:proofErr w:type="spellEnd"/>
    </w:p>
    <w:p w:rsidR="00BA7F00" w:rsidRDefault="00BA7F00" w:rsidP="00091543">
      <w:pPr>
        <w:spacing w:beforeLines="50" w:afterLines="50"/>
        <w:rPr>
          <w:lang w:eastAsia="zh-CN"/>
        </w:rPr>
      </w:pPr>
    </w:p>
    <w:p w:rsidR="00BA7F00" w:rsidRDefault="00BA7F00" w:rsidP="00091543">
      <w:pPr>
        <w:spacing w:beforeLines="50" w:afterLines="50"/>
        <w:rPr>
          <w:lang w:eastAsia="zh-CN"/>
        </w:rPr>
      </w:pPr>
      <w:r w:rsidRPr="003F655D">
        <w:rPr>
          <w:lang w:eastAsia="zh-CN"/>
        </w:rPr>
        <w:t xml:space="preserve">The current deployment of the </w:t>
      </w:r>
      <w:proofErr w:type="spellStart"/>
      <w:r w:rsidR="003F655D" w:rsidRPr="003F655D">
        <w:rPr>
          <w:lang w:eastAsia="zh-CN"/>
        </w:rPr>
        <w:t>fib</w:t>
      </w:r>
      <w:r w:rsidR="003F655D" w:rsidRPr="003F655D">
        <w:rPr>
          <w:rFonts w:hint="eastAsia"/>
          <w:lang w:eastAsia="zh-CN"/>
        </w:rPr>
        <w:t>er</w:t>
      </w:r>
      <w:proofErr w:type="spellEnd"/>
      <w:r w:rsidR="003F655D" w:rsidRPr="003F655D">
        <w:rPr>
          <w:lang w:eastAsia="zh-CN"/>
        </w:rPr>
        <w:t xml:space="preserve"> </w:t>
      </w:r>
      <w:r w:rsidRPr="003F655D">
        <w:rPr>
          <w:lang w:eastAsia="zh-CN"/>
        </w:rPr>
        <w:t>system is depicted by</w:t>
      </w:r>
      <w:ins w:id="10" w:author="c00137747" w:date="2015-08-21T15:02:00Z">
        <w:r w:rsidR="00C476DE">
          <w:rPr>
            <w:rFonts w:hint="eastAsia"/>
            <w:lang w:eastAsia="zh-CN"/>
          </w:rPr>
          <w:t xml:space="preserve"> </w:t>
        </w:r>
      </w:ins>
      <w:ins w:id="11" w:author="c00137747" w:date="2015-08-21T15:03:00Z">
        <w:r w:rsidR="00C476DE">
          <w:rPr>
            <w:rFonts w:hint="eastAsia"/>
            <w:lang w:eastAsia="zh-CN"/>
          </w:rPr>
          <w:t>s</w:t>
        </w:r>
        <w:r w:rsidR="00C476DE">
          <w:rPr>
            <w:lang w:eastAsia="zh-CN"/>
          </w:rPr>
          <w:t>ubmarine cable map</w:t>
        </w:r>
        <w:r w:rsidR="00C476DE">
          <w:t xml:space="preserve"> </w:t>
        </w:r>
        <w:r w:rsidR="00C476DE">
          <w:rPr>
            <w:rFonts w:hint="eastAsia"/>
            <w:lang w:eastAsia="zh-CN"/>
          </w:rPr>
          <w:t>(</w:t>
        </w:r>
      </w:ins>
      <w:r w:rsidR="00D849FC">
        <w:rPr>
          <w:lang w:eastAsia="zh-CN"/>
        </w:rPr>
        <w:fldChar w:fldCharType="begin"/>
      </w:r>
      <w:r w:rsidR="00970A8B">
        <w:rPr>
          <w:lang w:eastAsia="zh-CN"/>
        </w:rPr>
        <w:instrText xml:space="preserve"> HYPERLINK "</w:instrText>
      </w:r>
      <w:r w:rsidR="00970A8B" w:rsidRPr="00970A8B">
        <w:rPr>
          <w:lang w:eastAsia="zh-CN"/>
        </w:rPr>
        <w:instrText>http://www.submarinecablemap.com</w:instrText>
      </w:r>
      <w:r w:rsidR="00970A8B" w:rsidRPr="00970A8B">
        <w:rPr>
          <w:rFonts w:hint="eastAsia"/>
          <w:lang w:eastAsia="zh-CN"/>
        </w:rPr>
        <w:instrText>)</w:instrText>
      </w:r>
      <w:r w:rsidR="00970A8B" w:rsidRPr="00970A8B">
        <w:rPr>
          <w:lang w:eastAsia="zh-CN"/>
        </w:rPr>
        <w:instrText>/</w:instrText>
      </w:r>
      <w:r w:rsidR="00970A8B">
        <w:rPr>
          <w:lang w:eastAsia="zh-CN"/>
        </w:rPr>
        <w:instrText xml:space="preserve">" </w:instrText>
      </w:r>
      <w:r w:rsidR="00D849FC">
        <w:rPr>
          <w:lang w:eastAsia="zh-CN"/>
        </w:rPr>
        <w:fldChar w:fldCharType="separate"/>
      </w:r>
      <w:ins w:id="12" w:author="c00137747" w:date="2015-08-21T15:02:00Z">
        <w:r w:rsidR="00970A8B" w:rsidRPr="00AB1C0D">
          <w:rPr>
            <w:rStyle w:val="aa"/>
            <w:lang w:eastAsia="zh-CN"/>
          </w:rPr>
          <w:t>http://www.submarinecablemap.com</w:t>
        </w:r>
      </w:ins>
      <w:ins w:id="13" w:author="c00137747" w:date="2015-08-21T15:03:00Z">
        <w:r w:rsidR="00970A8B" w:rsidRPr="00AB1C0D">
          <w:rPr>
            <w:rStyle w:val="aa"/>
            <w:rFonts w:hint="eastAsia"/>
            <w:lang w:eastAsia="zh-CN"/>
          </w:rPr>
          <w:t>)</w:t>
        </w:r>
        <w:r w:rsidR="00D849FC">
          <w:rPr>
            <w:lang w:eastAsia="zh-CN"/>
          </w:rPr>
          <w:fldChar w:fldCharType="end"/>
        </w:r>
      </w:ins>
      <w:del w:id="14" w:author="c00137747" w:date="2015-08-21T15:02:00Z">
        <w:r w:rsidRPr="003F655D" w:rsidDel="00C476DE">
          <w:rPr>
            <w:lang w:eastAsia="zh-CN"/>
          </w:rPr>
          <w:delText xml:space="preserve">Figure </w:delText>
        </w:r>
        <w:r w:rsidR="00996672" w:rsidRPr="003F655D" w:rsidDel="00C476DE">
          <w:rPr>
            <w:lang w:eastAsia="zh-CN"/>
          </w:rPr>
          <w:delText>x</w:delText>
        </w:r>
        <w:r w:rsidRPr="003F655D" w:rsidDel="00C476DE">
          <w:rPr>
            <w:lang w:eastAsia="zh-CN"/>
          </w:rPr>
          <w:delText>4</w:delText>
        </w:r>
      </w:del>
      <w:r w:rsidRPr="003F655D">
        <w:rPr>
          <w:lang w:eastAsia="zh-CN"/>
        </w:rPr>
        <w:t xml:space="preserve">. The intercontinental connection goes beyond several thousand kilometres and correspondingly the latency over the intercontinental </w:t>
      </w:r>
      <w:proofErr w:type="spellStart"/>
      <w:r w:rsidRPr="003F655D">
        <w:rPr>
          <w:lang w:eastAsia="zh-CN"/>
        </w:rPr>
        <w:t>fib</w:t>
      </w:r>
      <w:r w:rsidR="003F655D">
        <w:rPr>
          <w:rFonts w:hint="eastAsia"/>
          <w:lang w:eastAsia="zh-CN"/>
        </w:rPr>
        <w:t>er</w:t>
      </w:r>
      <w:proofErr w:type="spellEnd"/>
      <w:r w:rsidRPr="003F655D">
        <w:rPr>
          <w:lang w:eastAsia="zh-CN"/>
        </w:rPr>
        <w:t xml:space="preserve"> is around several 10</w:t>
      </w:r>
      <w:r w:rsidR="00532E00" w:rsidRPr="003F655D">
        <w:rPr>
          <w:lang w:eastAsia="zh-CN"/>
        </w:rPr>
        <w:t>s of</w:t>
      </w:r>
      <w:bookmarkStart w:id="15" w:name="_GoBack"/>
      <w:bookmarkEnd w:id="15"/>
      <w:r w:rsidRPr="003F655D">
        <w:rPr>
          <w:lang w:eastAsia="zh-CN"/>
        </w:rPr>
        <w:t xml:space="preserve"> </w:t>
      </w:r>
      <w:proofErr w:type="spellStart"/>
      <w:r w:rsidRPr="003F655D">
        <w:rPr>
          <w:lang w:eastAsia="zh-CN"/>
        </w:rPr>
        <w:t>ms.</w:t>
      </w:r>
      <w:proofErr w:type="spellEnd"/>
      <w:r w:rsidR="003302FC">
        <w:rPr>
          <w:rFonts w:hint="eastAsia"/>
          <w:lang w:eastAsia="zh-CN"/>
        </w:rPr>
        <w:t xml:space="preserve"> </w:t>
      </w:r>
    </w:p>
    <w:p w:rsidR="00BA7F00" w:rsidRPr="00970A8B" w:rsidRDefault="00BA7F00" w:rsidP="00091543">
      <w:pPr>
        <w:spacing w:beforeLines="50" w:afterLines="50"/>
        <w:jc w:val="center"/>
        <w:rPr>
          <w:lang w:eastAsia="zh-CN"/>
        </w:rPr>
        <w:pPrChange w:id="16" w:author="c00137747" w:date="2015-08-21T15:20:00Z">
          <w:pPr>
            <w:spacing w:beforeLines="50" w:afterLines="50"/>
            <w:jc w:val="center"/>
          </w:pPr>
        </w:pPrChange>
      </w:pPr>
    </w:p>
    <w:p w:rsidR="00BA7F00" w:rsidRDefault="005C2054" w:rsidP="00091543">
      <w:pPr>
        <w:spacing w:beforeLines="50" w:afterLines="50"/>
        <w:jc w:val="center"/>
        <w:rPr>
          <w:lang w:eastAsia="zh-CN"/>
        </w:rPr>
        <w:pPrChange w:id="17" w:author="c00137747" w:date="2015-08-21T15:20:00Z">
          <w:pPr>
            <w:spacing w:beforeLines="50" w:afterLines="50"/>
            <w:jc w:val="center"/>
          </w:pPr>
        </w:pPrChange>
      </w:pPr>
      <w:del w:id="18" w:author="c00137747" w:date="2015-08-21T14:59:00Z">
        <w:r>
          <w:rPr>
            <w:noProof/>
            <w:lang w:val="en-US" w:eastAsia="zh-CN"/>
          </w:rPr>
          <w:drawing>
            <wp:inline distT="0" distB="0" distL="0" distR="0">
              <wp:extent cx="4829810" cy="2971800"/>
              <wp:effectExtent l="19050" t="0" r="889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 t="10300" r="26350" b="3184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9810" cy="297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A7F00" w:rsidDel="00C961DA" w:rsidRDefault="00941E2C" w:rsidP="00091543">
      <w:pPr>
        <w:spacing w:beforeLines="50" w:afterLines="50"/>
        <w:jc w:val="center"/>
        <w:rPr>
          <w:del w:id="19" w:author="c00137747" w:date="2015-08-21T14:59:00Z"/>
          <w:lang w:eastAsia="zh-CN"/>
        </w:rPr>
        <w:pPrChange w:id="20" w:author="c00137747" w:date="2015-08-21T15:20:00Z">
          <w:pPr>
            <w:spacing w:beforeLines="50" w:afterLines="50"/>
            <w:jc w:val="center"/>
          </w:pPr>
        </w:pPrChange>
      </w:pPr>
      <w:del w:id="21" w:author="c00137747" w:date="2015-08-21T14:59:00Z">
        <w:r w:rsidDel="00C961DA">
          <w:rPr>
            <w:rFonts w:hint="eastAsia"/>
            <w:lang w:eastAsia="zh-CN"/>
          </w:rPr>
          <w:delText>Fig</w:delText>
        </w:r>
        <w:r w:rsidDel="00C961DA">
          <w:rPr>
            <w:lang w:eastAsia="zh-CN"/>
          </w:rPr>
          <w:delText>u</w:delText>
        </w:r>
        <w:r w:rsidDel="00C961DA">
          <w:rPr>
            <w:rFonts w:hint="eastAsia"/>
            <w:lang w:eastAsia="zh-CN"/>
          </w:rPr>
          <w:delText xml:space="preserve">re </w:delText>
        </w:r>
        <w:r w:rsidR="00996672" w:rsidDel="00C961DA">
          <w:rPr>
            <w:lang w:eastAsia="zh-CN"/>
          </w:rPr>
          <w:delText>x</w:delText>
        </w:r>
        <w:r w:rsidDel="00C961DA">
          <w:rPr>
            <w:lang w:eastAsia="zh-CN"/>
          </w:rPr>
          <w:delText>4</w:delText>
        </w:r>
        <w:r w:rsidDel="00C961DA">
          <w:rPr>
            <w:rFonts w:hint="eastAsia"/>
            <w:lang w:eastAsia="zh-CN"/>
          </w:rPr>
          <w:delText>.</w:delText>
        </w:r>
      </w:del>
      <w:ins w:id="22" w:author="c00137747" w:date="2015-08-21T15:05:00Z">
        <w:r w:rsidR="00587575" w:rsidDel="00587575">
          <w:rPr>
            <w:rFonts w:hint="eastAsia"/>
            <w:lang w:eastAsia="zh-CN"/>
          </w:rPr>
          <w:t xml:space="preserve"> </w:t>
        </w:r>
      </w:ins>
      <w:del w:id="23" w:author="c00137747" w:date="2015-08-21T15:05:00Z">
        <w:r w:rsidDel="00587575">
          <w:rPr>
            <w:rFonts w:hint="eastAsia"/>
            <w:lang w:eastAsia="zh-CN"/>
          </w:rPr>
          <w:delText xml:space="preserve"> </w:delText>
        </w:r>
        <w:r w:rsidDel="00587575">
          <w:rPr>
            <w:lang w:eastAsia="zh-CN"/>
          </w:rPr>
          <w:delText>Submarine cable map</w:delText>
        </w:r>
      </w:del>
      <w:del w:id="24" w:author="c00137747" w:date="2015-08-21T14:59:00Z">
        <w:r w:rsidDel="00C961DA">
          <w:rPr>
            <w:lang w:eastAsia="zh-CN"/>
          </w:rPr>
          <w:delText xml:space="preserve"> (</w:delText>
        </w:r>
        <w:r w:rsidR="00D849FC" w:rsidDel="00C961DA">
          <w:fldChar w:fldCharType="begin"/>
        </w:r>
        <w:r w:rsidR="008A6122" w:rsidDel="00C961DA">
          <w:delInstrText>HYPERLINK "http://www.submarinecablemap.com/"</w:delInstrText>
        </w:r>
        <w:r w:rsidR="00D849FC" w:rsidDel="00C961DA">
          <w:fldChar w:fldCharType="separate"/>
        </w:r>
        <w:r w:rsidRPr="008F44C8" w:rsidDel="00C961DA">
          <w:rPr>
            <w:rStyle w:val="aa"/>
            <w:lang w:eastAsia="zh-CN"/>
          </w:rPr>
          <w:delText>http://www.submarinecablemap.com/</w:delText>
        </w:r>
        <w:r w:rsidR="00D849FC" w:rsidDel="00C961DA">
          <w:fldChar w:fldCharType="end"/>
        </w:r>
        <w:r w:rsidDel="00C961DA">
          <w:rPr>
            <w:lang w:eastAsia="zh-CN"/>
          </w:rPr>
          <w:delText xml:space="preserve">) </w:delText>
        </w:r>
      </w:del>
    </w:p>
    <w:p w:rsidR="00BA7F00" w:rsidRDefault="00BA7F00" w:rsidP="00091543">
      <w:pPr>
        <w:spacing w:beforeLines="50" w:afterLines="50"/>
        <w:rPr>
          <w:lang w:eastAsia="zh-CN"/>
        </w:rPr>
        <w:pPrChange w:id="25" w:author="c00137747" w:date="2015-08-21T15:20:00Z">
          <w:pPr>
            <w:spacing w:beforeLines="50" w:afterLines="50"/>
          </w:pPr>
        </w:pPrChange>
      </w:pPr>
    </w:p>
    <w:bookmarkEnd w:id="0"/>
    <w:p w:rsidR="006E6916" w:rsidRPr="00342754" w:rsidRDefault="00342754" w:rsidP="00342754">
      <w:pPr>
        <w:pStyle w:val="2"/>
        <w:numPr>
          <w:ilvl w:val="0"/>
          <w:numId w:val="0"/>
        </w:numPr>
        <w:ind w:left="576" w:hanging="576"/>
      </w:pPr>
      <w:r>
        <w:rPr>
          <w:rFonts w:hint="eastAsia"/>
        </w:rPr>
        <w:t>A</w:t>
      </w:r>
      <w:r w:rsidR="00F6745F">
        <w:t>. X</w:t>
      </w:r>
      <w:r>
        <w:rPr>
          <w:rFonts w:hint="eastAsia"/>
        </w:rPr>
        <w:t xml:space="preserve">.3 </w:t>
      </w:r>
      <w:del w:id="26" w:author="c00137747" w:date="2015-08-21T14:59:00Z">
        <w:r w:rsidR="00F6745F" w:rsidDel="00C961DA">
          <w:delText>Recommendations</w:delText>
        </w:r>
      </w:del>
      <w:ins w:id="27" w:author="c00137747" w:date="2015-08-21T14:59:00Z">
        <w:r w:rsidR="00C961DA">
          <w:rPr>
            <w:rFonts w:hint="eastAsia"/>
          </w:rPr>
          <w:t>Conclusions</w:t>
        </w:r>
      </w:ins>
    </w:p>
    <w:p w:rsidR="00501EB3" w:rsidRDefault="00501EB3" w:rsidP="00501EB3">
      <w:pPr>
        <w:pStyle w:val="af5"/>
        <w:ind w:left="284"/>
        <w:rPr>
          <w:lang w:eastAsia="zh-CN"/>
        </w:rPr>
      </w:pPr>
      <w:r>
        <w:rPr>
          <w:rFonts w:hint="eastAsia"/>
        </w:rPr>
        <w:t xml:space="preserve">1. </w:t>
      </w:r>
      <w:r>
        <w:t>L</w:t>
      </w:r>
      <w:r>
        <w:rPr>
          <w:rFonts w:hint="eastAsia"/>
        </w:rPr>
        <w:t xml:space="preserve">ocal Communication:  E2E time delay </w:t>
      </w:r>
      <w:proofErr w:type="spellStart"/>
      <w:r w:rsidR="00F32FA2">
        <w:rPr>
          <w:rFonts w:eastAsiaTheme="minorEastAsia" w:hint="eastAsia"/>
          <w:lang w:eastAsia="zh-CN"/>
        </w:rPr>
        <w:t xml:space="preserve">can </w:t>
      </w:r>
      <w:ins w:id="28" w:author="c00137747" w:date="2015-08-21T15:07:00Z">
        <w:r w:rsidR="00587575">
          <w:rPr>
            <w:rFonts w:eastAsiaTheme="minorEastAsia" w:hint="eastAsia"/>
            <w:lang w:eastAsia="zh-CN"/>
          </w:rPr>
          <w:t>not</w:t>
        </w:r>
        <w:proofErr w:type="spellEnd"/>
        <w:r w:rsidR="00587575">
          <w:rPr>
            <w:rFonts w:eastAsiaTheme="minorEastAsia" w:hint="eastAsia"/>
            <w:lang w:eastAsia="zh-CN"/>
          </w:rPr>
          <w:t xml:space="preserve"> </w:t>
        </w:r>
      </w:ins>
      <w:r w:rsidR="00F32FA2">
        <w:rPr>
          <w:rFonts w:eastAsiaTheme="minorEastAsia" w:hint="eastAsia"/>
          <w:lang w:eastAsia="zh-CN"/>
        </w:rPr>
        <w:t>be</w:t>
      </w:r>
      <w:r>
        <w:rPr>
          <w:rFonts w:hint="eastAsia"/>
        </w:rPr>
        <w:t xml:space="preserve"> </w:t>
      </w:r>
      <w:ins w:id="29" w:author="c00137747" w:date="2015-08-21T15:07:00Z">
        <w:r w:rsidR="00587575">
          <w:rPr>
            <w:rFonts w:eastAsiaTheme="minorEastAsia" w:hint="eastAsia"/>
            <w:lang w:eastAsia="zh-CN"/>
          </w:rPr>
          <w:t xml:space="preserve">less than </w:t>
        </w:r>
      </w:ins>
      <w:r w:rsidRPr="003F655D">
        <w:rPr>
          <w:rFonts w:hint="eastAsia"/>
        </w:rPr>
        <w:t>1</w:t>
      </w:r>
      <w:r w:rsidR="00D9532B">
        <w:rPr>
          <w:rFonts w:eastAsiaTheme="minorEastAsia" w:hint="eastAsia"/>
          <w:lang w:eastAsia="zh-CN"/>
        </w:rPr>
        <w:t>ms</w:t>
      </w:r>
      <w:del w:id="30" w:author="c00137747" w:date="2015-08-21T15:07:00Z">
        <w:r w:rsidR="003302FC" w:rsidRPr="003F655D" w:rsidDel="00587575">
          <w:rPr>
            <w:rFonts w:eastAsiaTheme="minorEastAsia" w:hint="eastAsia"/>
            <w:lang w:eastAsia="zh-CN"/>
          </w:rPr>
          <w:delText xml:space="preserve"> </w:delText>
        </w:r>
        <w:r w:rsidR="008C5107" w:rsidRPr="003F655D" w:rsidDel="00587575">
          <w:rPr>
            <w:rFonts w:eastAsiaTheme="minorEastAsia"/>
            <w:lang w:eastAsia="zh-CN"/>
          </w:rPr>
          <w:delText>or several</w:delText>
        </w:r>
        <w:r w:rsidR="003302FC" w:rsidRPr="003F655D" w:rsidDel="00587575">
          <w:rPr>
            <w:rFonts w:eastAsiaTheme="minorEastAsia" w:hint="eastAsia"/>
            <w:lang w:eastAsia="zh-CN"/>
          </w:rPr>
          <w:delText xml:space="preserve"> </w:delText>
        </w:r>
        <w:r w:rsidRPr="003F655D" w:rsidDel="00587575">
          <w:rPr>
            <w:rFonts w:hint="eastAsia"/>
          </w:rPr>
          <w:delText>ms</w:delText>
        </w:r>
      </w:del>
      <w:r w:rsidRPr="003F655D">
        <w:rPr>
          <w:rFonts w:hint="eastAsia"/>
        </w:rPr>
        <w:t>.</w:t>
      </w:r>
    </w:p>
    <w:p w:rsidR="00501EB3" w:rsidRDefault="00501EB3" w:rsidP="00501EB3">
      <w:pPr>
        <w:pStyle w:val="af5"/>
        <w:ind w:left="284"/>
      </w:pPr>
      <w:r>
        <w:rPr>
          <w:rFonts w:hint="eastAsia"/>
        </w:rPr>
        <w:lastRenderedPageBreak/>
        <w:t xml:space="preserve">2. </w:t>
      </w:r>
      <w:r w:rsidR="00A67FF2">
        <w:t>Re</w:t>
      </w:r>
      <w:r w:rsidR="00A67FF2">
        <w:rPr>
          <w:rFonts w:eastAsiaTheme="minorEastAsia"/>
          <w:lang w:eastAsia="zh-CN"/>
        </w:rPr>
        <w:t>mote</w:t>
      </w:r>
      <w:r>
        <w:rPr>
          <w:rFonts w:hint="eastAsia"/>
        </w:rPr>
        <w:t xml:space="preserve"> Communication:  E2E time delay </w:t>
      </w:r>
      <w:proofErr w:type="spellStart"/>
      <w:r w:rsidR="009065AF">
        <w:t xml:space="preserve">can </w:t>
      </w:r>
      <w:ins w:id="31" w:author="c00137747" w:date="2015-08-21T15:07:00Z">
        <w:r w:rsidR="00587575">
          <w:rPr>
            <w:rFonts w:eastAsiaTheme="minorEastAsia" w:hint="eastAsia"/>
            <w:lang w:eastAsia="zh-CN"/>
          </w:rPr>
          <w:t>not</w:t>
        </w:r>
        <w:proofErr w:type="spellEnd"/>
        <w:r w:rsidR="00587575">
          <w:rPr>
            <w:rFonts w:eastAsiaTheme="minorEastAsia" w:hint="eastAsia"/>
            <w:lang w:eastAsia="zh-CN"/>
          </w:rPr>
          <w:t xml:space="preserve"> </w:t>
        </w:r>
      </w:ins>
      <w:r w:rsidR="009065AF">
        <w:t>be</w:t>
      </w:r>
      <w:r>
        <w:rPr>
          <w:rFonts w:eastAsiaTheme="minorEastAsia" w:hint="eastAsia"/>
          <w:lang w:eastAsia="zh-CN"/>
        </w:rPr>
        <w:t xml:space="preserve"> </w:t>
      </w:r>
      <w:ins w:id="32" w:author="c00137747" w:date="2015-08-21T15:07:00Z">
        <w:r w:rsidR="00587575">
          <w:rPr>
            <w:rFonts w:eastAsiaTheme="minorEastAsia" w:hint="eastAsia"/>
            <w:lang w:eastAsia="zh-CN"/>
          </w:rPr>
          <w:t xml:space="preserve">less than </w:t>
        </w:r>
      </w:ins>
      <w:r w:rsidR="001A599B">
        <w:rPr>
          <w:rFonts w:eastAsiaTheme="minorEastAsia" w:hint="eastAsia"/>
          <w:lang w:eastAsia="zh-CN"/>
        </w:rPr>
        <w:t>10ms</w:t>
      </w:r>
      <w:del w:id="33" w:author="c00137747" w:date="2015-08-21T15:07:00Z">
        <w:r w:rsidR="001A599B" w:rsidDel="00587575">
          <w:rPr>
            <w:rFonts w:eastAsiaTheme="minorEastAsia" w:hint="eastAsia"/>
            <w:lang w:eastAsia="zh-CN"/>
          </w:rPr>
          <w:delText xml:space="preserve"> or </w:delText>
        </w:r>
        <w:r w:rsidR="009065AF" w:rsidDel="00587575">
          <w:rPr>
            <w:rFonts w:eastAsiaTheme="minorEastAsia"/>
            <w:lang w:eastAsia="zh-CN"/>
          </w:rPr>
          <w:delText xml:space="preserve">several </w:delText>
        </w:r>
        <w:r w:rsidR="000C5989" w:rsidDel="00587575">
          <w:rPr>
            <w:rFonts w:eastAsiaTheme="minorEastAsia" w:hint="eastAsia"/>
            <w:lang w:eastAsia="zh-CN"/>
          </w:rPr>
          <w:delText>tens</w:delText>
        </w:r>
        <w:r w:rsidR="00532E00" w:rsidDel="00587575">
          <w:delText xml:space="preserve"> of </w:delText>
        </w:r>
        <w:r w:rsidDel="00587575">
          <w:rPr>
            <w:rFonts w:hint="eastAsia"/>
          </w:rPr>
          <w:delText>ms</w:delText>
        </w:r>
      </w:del>
      <w:r w:rsidR="009065AF">
        <w:t>.</w:t>
      </w:r>
    </w:p>
    <w:sectPr w:rsidR="00501EB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54" w:rsidRDefault="005C2054">
      <w:r>
        <w:separator/>
      </w:r>
    </w:p>
  </w:endnote>
  <w:endnote w:type="continuationSeparator" w:id="0">
    <w:p w:rsidR="005C2054" w:rsidRDefault="005C2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54" w:rsidRDefault="005C2054">
      <w:r>
        <w:separator/>
      </w:r>
    </w:p>
  </w:footnote>
  <w:footnote w:type="continuationSeparator" w:id="0">
    <w:p w:rsidR="005C2054" w:rsidRDefault="005C2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5F38A7"/>
    <w:multiLevelType w:val="hybridMultilevel"/>
    <w:tmpl w:val="22B4B59A"/>
    <w:lvl w:ilvl="0" w:tplc="040C0017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6912480"/>
    <w:multiLevelType w:val="hybridMultilevel"/>
    <w:tmpl w:val="D7C8D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B86243"/>
    <w:multiLevelType w:val="hybridMultilevel"/>
    <w:tmpl w:val="F88255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13"/>
  </w:num>
  <w:num w:numId="9">
    <w:abstractNumId w:val="13"/>
  </w:num>
  <w:num w:numId="10">
    <w:abstractNumId w:val="12"/>
  </w:num>
  <w:num w:numId="11">
    <w:abstractNumId w:val="14"/>
  </w:num>
  <w:num w:numId="12">
    <w:abstractNumId w:val="5"/>
  </w:num>
  <w:num w:numId="13">
    <w:abstractNumId w:val="13"/>
  </w:num>
  <w:num w:numId="14">
    <w:abstractNumId w:val="13"/>
  </w:num>
  <w:num w:numId="15">
    <w:abstractNumId w:val="3"/>
  </w:num>
  <w:num w:numId="16">
    <w:abstractNumId w:val="13"/>
  </w:num>
  <w:num w:numId="17">
    <w:abstractNumId w:val="1"/>
  </w:num>
  <w:num w:numId="18">
    <w:abstractNumId w:val="7"/>
  </w:num>
  <w:num w:numId="19">
    <w:abstractNumId w:val="8"/>
  </w:num>
  <w:num w:numId="20">
    <w:abstractNumId w:val="13"/>
  </w:num>
  <w:num w:numId="21">
    <w:abstractNumId w:val="4"/>
  </w:num>
  <w:num w:numId="22">
    <w:abstractNumId w:val="13"/>
  </w:num>
  <w:num w:numId="23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4" fill="f" fillcolor="none [3204]" stroke="f" strokecolor="none [3213]">
      <v:fill color="none [3204]" on="f"/>
      <v:stroke color="none [3213]" on="f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EC0"/>
    <w:rsid w:val="00047FB1"/>
    <w:rsid w:val="000503F7"/>
    <w:rsid w:val="0005041B"/>
    <w:rsid w:val="00050AB5"/>
    <w:rsid w:val="00050CEF"/>
    <w:rsid w:val="00051028"/>
    <w:rsid w:val="00051052"/>
    <w:rsid w:val="000510E2"/>
    <w:rsid w:val="00051100"/>
    <w:rsid w:val="00051526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2D6"/>
    <w:rsid w:val="000623EF"/>
    <w:rsid w:val="00062906"/>
    <w:rsid w:val="00062E6A"/>
    <w:rsid w:val="0006309B"/>
    <w:rsid w:val="0006341C"/>
    <w:rsid w:val="00063821"/>
    <w:rsid w:val="00063866"/>
    <w:rsid w:val="000638E6"/>
    <w:rsid w:val="00063CB4"/>
    <w:rsid w:val="0006418F"/>
    <w:rsid w:val="000648DE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33FB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543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4A"/>
    <w:rsid w:val="000A0DBD"/>
    <w:rsid w:val="000A0E9A"/>
    <w:rsid w:val="000A0F42"/>
    <w:rsid w:val="000A118C"/>
    <w:rsid w:val="000A15ED"/>
    <w:rsid w:val="000A1B62"/>
    <w:rsid w:val="000A1DF9"/>
    <w:rsid w:val="000A1EC2"/>
    <w:rsid w:val="000A2D37"/>
    <w:rsid w:val="000A322C"/>
    <w:rsid w:val="000A3589"/>
    <w:rsid w:val="000A3788"/>
    <w:rsid w:val="000A3A03"/>
    <w:rsid w:val="000A3AE8"/>
    <w:rsid w:val="000A3B96"/>
    <w:rsid w:val="000A3DFA"/>
    <w:rsid w:val="000A3FF0"/>
    <w:rsid w:val="000A44CD"/>
    <w:rsid w:val="000A467E"/>
    <w:rsid w:val="000A47FC"/>
    <w:rsid w:val="000A51F7"/>
    <w:rsid w:val="000A5885"/>
    <w:rsid w:val="000A5918"/>
    <w:rsid w:val="000A59E9"/>
    <w:rsid w:val="000A5B85"/>
    <w:rsid w:val="000A5BD8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C0940"/>
    <w:rsid w:val="000C0BE5"/>
    <w:rsid w:val="000C13A8"/>
    <w:rsid w:val="000C18FB"/>
    <w:rsid w:val="000C2A42"/>
    <w:rsid w:val="000C3F38"/>
    <w:rsid w:val="000C3FC8"/>
    <w:rsid w:val="000C4263"/>
    <w:rsid w:val="000C4592"/>
    <w:rsid w:val="000C5989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2F1"/>
    <w:rsid w:val="000D588C"/>
    <w:rsid w:val="000D608A"/>
    <w:rsid w:val="000D63E8"/>
    <w:rsid w:val="000D6658"/>
    <w:rsid w:val="000D67B0"/>
    <w:rsid w:val="000D688B"/>
    <w:rsid w:val="000D6934"/>
    <w:rsid w:val="000D6D8D"/>
    <w:rsid w:val="000D721C"/>
    <w:rsid w:val="000D76D0"/>
    <w:rsid w:val="000D77C7"/>
    <w:rsid w:val="000E048A"/>
    <w:rsid w:val="000E0755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C0C"/>
    <w:rsid w:val="000E4EBB"/>
    <w:rsid w:val="000E50CC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1B3"/>
    <w:rsid w:val="000F2263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DCC"/>
    <w:rsid w:val="00100F0E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B28"/>
    <w:rsid w:val="00112C55"/>
    <w:rsid w:val="0011345A"/>
    <w:rsid w:val="0011384E"/>
    <w:rsid w:val="00114700"/>
    <w:rsid w:val="00114DE1"/>
    <w:rsid w:val="00115091"/>
    <w:rsid w:val="001151B7"/>
    <w:rsid w:val="001153ED"/>
    <w:rsid w:val="0011601C"/>
    <w:rsid w:val="00116512"/>
    <w:rsid w:val="0011789A"/>
    <w:rsid w:val="001203C0"/>
    <w:rsid w:val="00120C23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173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6B7"/>
    <w:rsid w:val="001367EB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6BD3"/>
    <w:rsid w:val="00147759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0E4C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74B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3E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216F"/>
    <w:rsid w:val="0019240D"/>
    <w:rsid w:val="001926C7"/>
    <w:rsid w:val="00192876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C00"/>
    <w:rsid w:val="001A500A"/>
    <w:rsid w:val="001A555A"/>
    <w:rsid w:val="001A599B"/>
    <w:rsid w:val="001A59F4"/>
    <w:rsid w:val="001A5DB0"/>
    <w:rsid w:val="001A5E54"/>
    <w:rsid w:val="001A602C"/>
    <w:rsid w:val="001A637E"/>
    <w:rsid w:val="001A6893"/>
    <w:rsid w:val="001A6BB7"/>
    <w:rsid w:val="001A6DC4"/>
    <w:rsid w:val="001A6F56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344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1B2"/>
    <w:rsid w:val="0021170A"/>
    <w:rsid w:val="00213307"/>
    <w:rsid w:val="002145A6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28"/>
    <w:rsid w:val="00216E70"/>
    <w:rsid w:val="00217782"/>
    <w:rsid w:val="00217CE3"/>
    <w:rsid w:val="00217D3B"/>
    <w:rsid w:val="00217E10"/>
    <w:rsid w:val="002202E0"/>
    <w:rsid w:val="00221332"/>
    <w:rsid w:val="00221AE7"/>
    <w:rsid w:val="002230E1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40A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86E"/>
    <w:rsid w:val="00236FB3"/>
    <w:rsid w:val="00237A22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939"/>
    <w:rsid w:val="00243F53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07C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B34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259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87CF9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B02E9"/>
    <w:rsid w:val="002B0FBE"/>
    <w:rsid w:val="002B128A"/>
    <w:rsid w:val="002B1943"/>
    <w:rsid w:val="002B19F9"/>
    <w:rsid w:val="002B2172"/>
    <w:rsid w:val="002B2482"/>
    <w:rsid w:val="002B2636"/>
    <w:rsid w:val="002B27E4"/>
    <w:rsid w:val="002B29A0"/>
    <w:rsid w:val="002B2CF5"/>
    <w:rsid w:val="002B2DF5"/>
    <w:rsid w:val="002B2E28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CD1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73C"/>
    <w:rsid w:val="002D5BA2"/>
    <w:rsid w:val="002D5CCC"/>
    <w:rsid w:val="002D5F75"/>
    <w:rsid w:val="002D5FD8"/>
    <w:rsid w:val="002D68CA"/>
    <w:rsid w:val="002D751B"/>
    <w:rsid w:val="002D7F8B"/>
    <w:rsid w:val="002E06F5"/>
    <w:rsid w:val="002E0897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6D2"/>
    <w:rsid w:val="002F0C52"/>
    <w:rsid w:val="002F0F6B"/>
    <w:rsid w:val="002F1422"/>
    <w:rsid w:val="002F1549"/>
    <w:rsid w:val="002F1906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6F80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0B3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2FC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31A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754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4E9A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334"/>
    <w:rsid w:val="00355425"/>
    <w:rsid w:val="00355529"/>
    <w:rsid w:val="003557AC"/>
    <w:rsid w:val="003557E6"/>
    <w:rsid w:val="003564E2"/>
    <w:rsid w:val="003573F2"/>
    <w:rsid w:val="003601BE"/>
    <w:rsid w:val="00360558"/>
    <w:rsid w:val="00360F5E"/>
    <w:rsid w:val="0036233C"/>
    <w:rsid w:val="00362467"/>
    <w:rsid w:val="00362A11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2F3"/>
    <w:rsid w:val="0038233D"/>
    <w:rsid w:val="003829E6"/>
    <w:rsid w:val="00382B4F"/>
    <w:rsid w:val="00382FBA"/>
    <w:rsid w:val="0038368E"/>
    <w:rsid w:val="003838BE"/>
    <w:rsid w:val="00383BC0"/>
    <w:rsid w:val="003840BC"/>
    <w:rsid w:val="0038420A"/>
    <w:rsid w:val="0038443A"/>
    <w:rsid w:val="00384585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2C"/>
    <w:rsid w:val="00387986"/>
    <w:rsid w:val="00387C98"/>
    <w:rsid w:val="003906D3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AC0"/>
    <w:rsid w:val="003B1ED2"/>
    <w:rsid w:val="003B1FEB"/>
    <w:rsid w:val="003B2EC7"/>
    <w:rsid w:val="003B2FDE"/>
    <w:rsid w:val="003B32C0"/>
    <w:rsid w:val="003B34D7"/>
    <w:rsid w:val="003B3905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D46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2FB"/>
    <w:rsid w:val="003F3986"/>
    <w:rsid w:val="003F3AB5"/>
    <w:rsid w:val="003F4057"/>
    <w:rsid w:val="003F44FB"/>
    <w:rsid w:val="003F46BD"/>
    <w:rsid w:val="003F4925"/>
    <w:rsid w:val="003F4930"/>
    <w:rsid w:val="003F5960"/>
    <w:rsid w:val="003F600C"/>
    <w:rsid w:val="003F655D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456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25F8"/>
    <w:rsid w:val="0043272F"/>
    <w:rsid w:val="00432792"/>
    <w:rsid w:val="00432AFF"/>
    <w:rsid w:val="004330BE"/>
    <w:rsid w:val="004333D9"/>
    <w:rsid w:val="00433512"/>
    <w:rsid w:val="00433875"/>
    <w:rsid w:val="00433CA5"/>
    <w:rsid w:val="00433CC4"/>
    <w:rsid w:val="00433D59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64FA"/>
    <w:rsid w:val="00447357"/>
    <w:rsid w:val="00447419"/>
    <w:rsid w:val="00447BA9"/>
    <w:rsid w:val="00447C6A"/>
    <w:rsid w:val="004503E7"/>
    <w:rsid w:val="0045061D"/>
    <w:rsid w:val="00450688"/>
    <w:rsid w:val="00450B30"/>
    <w:rsid w:val="0045107A"/>
    <w:rsid w:val="0045141B"/>
    <w:rsid w:val="004515C8"/>
    <w:rsid w:val="004518F6"/>
    <w:rsid w:val="00451915"/>
    <w:rsid w:val="00451A60"/>
    <w:rsid w:val="004520D7"/>
    <w:rsid w:val="00452A76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D02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559"/>
    <w:rsid w:val="00472BAF"/>
    <w:rsid w:val="00472BBF"/>
    <w:rsid w:val="00472C1D"/>
    <w:rsid w:val="0047306D"/>
    <w:rsid w:val="0047328E"/>
    <w:rsid w:val="004747DD"/>
    <w:rsid w:val="004748D9"/>
    <w:rsid w:val="004748FE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0F41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3DF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026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B4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9C6"/>
    <w:rsid w:val="004B59D4"/>
    <w:rsid w:val="004B5DDE"/>
    <w:rsid w:val="004B6044"/>
    <w:rsid w:val="004B630E"/>
    <w:rsid w:val="004B6350"/>
    <w:rsid w:val="004B662B"/>
    <w:rsid w:val="004B6644"/>
    <w:rsid w:val="004B666B"/>
    <w:rsid w:val="004B6BB3"/>
    <w:rsid w:val="004B6C5D"/>
    <w:rsid w:val="004B72E1"/>
    <w:rsid w:val="004B797D"/>
    <w:rsid w:val="004C04D5"/>
    <w:rsid w:val="004C09B3"/>
    <w:rsid w:val="004C0B06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38E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55C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1EB3"/>
    <w:rsid w:val="005022C5"/>
    <w:rsid w:val="005025D4"/>
    <w:rsid w:val="005028BC"/>
    <w:rsid w:val="00502A2B"/>
    <w:rsid w:val="00503053"/>
    <w:rsid w:val="005042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47D"/>
    <w:rsid w:val="005164C8"/>
    <w:rsid w:val="00516ABE"/>
    <w:rsid w:val="00516DAA"/>
    <w:rsid w:val="005174F0"/>
    <w:rsid w:val="00520303"/>
    <w:rsid w:val="00521016"/>
    <w:rsid w:val="00521149"/>
    <w:rsid w:val="005211D6"/>
    <w:rsid w:val="00521599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2E00"/>
    <w:rsid w:val="005333B4"/>
    <w:rsid w:val="005338C5"/>
    <w:rsid w:val="005338F8"/>
    <w:rsid w:val="005343DE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E6E"/>
    <w:rsid w:val="0055546C"/>
    <w:rsid w:val="00555C29"/>
    <w:rsid w:val="00555CD1"/>
    <w:rsid w:val="00556392"/>
    <w:rsid w:val="00556945"/>
    <w:rsid w:val="00557715"/>
    <w:rsid w:val="00557DB6"/>
    <w:rsid w:val="00560312"/>
    <w:rsid w:val="0056043F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7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575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549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37C"/>
    <w:rsid w:val="00595CAD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2DFE"/>
    <w:rsid w:val="005A2E7B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7B1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2FA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7C6"/>
    <w:rsid w:val="005B4BA3"/>
    <w:rsid w:val="005B4DF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054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7F0"/>
    <w:rsid w:val="005C6B1D"/>
    <w:rsid w:val="005C6C18"/>
    <w:rsid w:val="005C71DD"/>
    <w:rsid w:val="005C75F5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52B1"/>
    <w:rsid w:val="005E5AD2"/>
    <w:rsid w:val="005E5D00"/>
    <w:rsid w:val="005E6A0C"/>
    <w:rsid w:val="005E6A62"/>
    <w:rsid w:val="005E6D20"/>
    <w:rsid w:val="005E726B"/>
    <w:rsid w:val="005E74D5"/>
    <w:rsid w:val="005E7595"/>
    <w:rsid w:val="005F0911"/>
    <w:rsid w:val="005F0AB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204D"/>
    <w:rsid w:val="006024F8"/>
    <w:rsid w:val="00602524"/>
    <w:rsid w:val="00602AA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1C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9F"/>
    <w:rsid w:val="00617CE1"/>
    <w:rsid w:val="006207CA"/>
    <w:rsid w:val="006209B7"/>
    <w:rsid w:val="00620C28"/>
    <w:rsid w:val="00620F33"/>
    <w:rsid w:val="00621A75"/>
    <w:rsid w:val="00621DA7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18B"/>
    <w:rsid w:val="00696CC2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D2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1D1A"/>
    <w:rsid w:val="006B2404"/>
    <w:rsid w:val="006B24BD"/>
    <w:rsid w:val="006B2B79"/>
    <w:rsid w:val="006B3457"/>
    <w:rsid w:val="006B355D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0E60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887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02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3FF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1D67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004"/>
    <w:rsid w:val="00721633"/>
    <w:rsid w:val="007218A1"/>
    <w:rsid w:val="0072202D"/>
    <w:rsid w:val="00722264"/>
    <w:rsid w:val="00722431"/>
    <w:rsid w:val="00722713"/>
    <w:rsid w:val="007235DB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7F8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8F"/>
    <w:rsid w:val="007B7DA0"/>
    <w:rsid w:val="007B7E92"/>
    <w:rsid w:val="007C0211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5F59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1E57"/>
    <w:rsid w:val="007F221B"/>
    <w:rsid w:val="007F2333"/>
    <w:rsid w:val="007F2CF7"/>
    <w:rsid w:val="007F3307"/>
    <w:rsid w:val="007F3388"/>
    <w:rsid w:val="007F3500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4C57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0EB0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243"/>
    <w:rsid w:val="008525F0"/>
    <w:rsid w:val="0085266A"/>
    <w:rsid w:val="00852E99"/>
    <w:rsid w:val="00852F76"/>
    <w:rsid w:val="00853114"/>
    <w:rsid w:val="008531E1"/>
    <w:rsid w:val="008537FF"/>
    <w:rsid w:val="0085390A"/>
    <w:rsid w:val="00854151"/>
    <w:rsid w:val="00854456"/>
    <w:rsid w:val="00854BEB"/>
    <w:rsid w:val="00854C49"/>
    <w:rsid w:val="00854E66"/>
    <w:rsid w:val="00854EA4"/>
    <w:rsid w:val="008553A7"/>
    <w:rsid w:val="008553E4"/>
    <w:rsid w:val="008554BC"/>
    <w:rsid w:val="00855534"/>
    <w:rsid w:val="008556D8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AD6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B52"/>
    <w:rsid w:val="00874C00"/>
    <w:rsid w:val="00875B3D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771F6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F22"/>
    <w:rsid w:val="008910DF"/>
    <w:rsid w:val="00891479"/>
    <w:rsid w:val="008920F6"/>
    <w:rsid w:val="008923F4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3FC8"/>
    <w:rsid w:val="008A4C6A"/>
    <w:rsid w:val="008A4C70"/>
    <w:rsid w:val="008A4D0C"/>
    <w:rsid w:val="008A554A"/>
    <w:rsid w:val="008A56BB"/>
    <w:rsid w:val="008A56C0"/>
    <w:rsid w:val="008A5A5E"/>
    <w:rsid w:val="008A6122"/>
    <w:rsid w:val="008A6DB6"/>
    <w:rsid w:val="008A7101"/>
    <w:rsid w:val="008A71FE"/>
    <w:rsid w:val="008A76D1"/>
    <w:rsid w:val="008A77A0"/>
    <w:rsid w:val="008A783F"/>
    <w:rsid w:val="008B0F54"/>
    <w:rsid w:val="008B103E"/>
    <w:rsid w:val="008B191B"/>
    <w:rsid w:val="008B206A"/>
    <w:rsid w:val="008B2251"/>
    <w:rsid w:val="008B27C3"/>
    <w:rsid w:val="008B2C8A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107"/>
    <w:rsid w:val="008C5446"/>
    <w:rsid w:val="008C5544"/>
    <w:rsid w:val="008C560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79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7D4"/>
    <w:rsid w:val="008E5DFE"/>
    <w:rsid w:val="008E6633"/>
    <w:rsid w:val="008E69D6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4FA"/>
    <w:rsid w:val="00901B9E"/>
    <w:rsid w:val="00902194"/>
    <w:rsid w:val="0090230C"/>
    <w:rsid w:val="009024F6"/>
    <w:rsid w:val="00902A26"/>
    <w:rsid w:val="00902C49"/>
    <w:rsid w:val="00902F87"/>
    <w:rsid w:val="009033CD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5AF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0E73"/>
    <w:rsid w:val="00921459"/>
    <w:rsid w:val="0092151C"/>
    <w:rsid w:val="0092166E"/>
    <w:rsid w:val="0092174F"/>
    <w:rsid w:val="00922508"/>
    <w:rsid w:val="00922591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6872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1E2C"/>
    <w:rsid w:val="0094248D"/>
    <w:rsid w:val="00942ADB"/>
    <w:rsid w:val="009433AD"/>
    <w:rsid w:val="0094378D"/>
    <w:rsid w:val="009439BA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68F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A1B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760"/>
    <w:rsid w:val="00964E43"/>
    <w:rsid w:val="00965215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0A8B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853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177"/>
    <w:rsid w:val="00992263"/>
    <w:rsid w:val="00992597"/>
    <w:rsid w:val="00992607"/>
    <w:rsid w:val="00993521"/>
    <w:rsid w:val="0099398B"/>
    <w:rsid w:val="009939C7"/>
    <w:rsid w:val="00993AD0"/>
    <w:rsid w:val="00993E49"/>
    <w:rsid w:val="00994192"/>
    <w:rsid w:val="009948FD"/>
    <w:rsid w:val="00994A2F"/>
    <w:rsid w:val="00994D48"/>
    <w:rsid w:val="00995362"/>
    <w:rsid w:val="00995643"/>
    <w:rsid w:val="0099588B"/>
    <w:rsid w:val="009958DA"/>
    <w:rsid w:val="00995B3E"/>
    <w:rsid w:val="00995CF7"/>
    <w:rsid w:val="00995EBF"/>
    <w:rsid w:val="00995F6E"/>
    <w:rsid w:val="00996427"/>
    <w:rsid w:val="00996672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13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AF"/>
    <w:rsid w:val="009A52D4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0BF2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D67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578"/>
    <w:rsid w:val="009E4743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9FE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318"/>
    <w:rsid w:val="009F1482"/>
    <w:rsid w:val="009F1A49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5AFE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2E5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824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0D53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8DF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67FF2"/>
    <w:rsid w:val="00A703C4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3F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C1B"/>
    <w:rsid w:val="00A84DE3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571"/>
    <w:rsid w:val="00A95D03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D2"/>
    <w:rsid w:val="00AA16FC"/>
    <w:rsid w:val="00AA1741"/>
    <w:rsid w:val="00AA1B97"/>
    <w:rsid w:val="00AA1D15"/>
    <w:rsid w:val="00AA2258"/>
    <w:rsid w:val="00AA22A9"/>
    <w:rsid w:val="00AA248D"/>
    <w:rsid w:val="00AA2F7B"/>
    <w:rsid w:val="00AA3260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0F55"/>
    <w:rsid w:val="00AB15A9"/>
    <w:rsid w:val="00AB15CC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4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5CE1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00E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2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C46"/>
    <w:rsid w:val="00B32D31"/>
    <w:rsid w:val="00B3312F"/>
    <w:rsid w:val="00B341F3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C1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50C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8D"/>
    <w:rsid w:val="00B766CE"/>
    <w:rsid w:val="00B76E39"/>
    <w:rsid w:val="00B7727F"/>
    <w:rsid w:val="00B7731F"/>
    <w:rsid w:val="00B7765D"/>
    <w:rsid w:val="00B776C2"/>
    <w:rsid w:val="00B80574"/>
    <w:rsid w:val="00B80E56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0B6"/>
    <w:rsid w:val="00B908B6"/>
    <w:rsid w:val="00B90AA2"/>
    <w:rsid w:val="00B90D3F"/>
    <w:rsid w:val="00B931F9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879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A7F00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580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1E04"/>
    <w:rsid w:val="00BC2177"/>
    <w:rsid w:val="00BC2575"/>
    <w:rsid w:val="00BC2CB9"/>
    <w:rsid w:val="00BC373E"/>
    <w:rsid w:val="00BC37F7"/>
    <w:rsid w:val="00BC39AF"/>
    <w:rsid w:val="00BC3D7D"/>
    <w:rsid w:val="00BC3DEE"/>
    <w:rsid w:val="00BC4207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C5B"/>
    <w:rsid w:val="00BE1023"/>
    <w:rsid w:val="00BE1201"/>
    <w:rsid w:val="00BE14D0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4EC7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7AF"/>
    <w:rsid w:val="00C12A3C"/>
    <w:rsid w:val="00C12BFC"/>
    <w:rsid w:val="00C12D19"/>
    <w:rsid w:val="00C12F50"/>
    <w:rsid w:val="00C1334F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5F50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548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60B7"/>
    <w:rsid w:val="00C46209"/>
    <w:rsid w:val="00C46887"/>
    <w:rsid w:val="00C46C39"/>
    <w:rsid w:val="00C476DE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2FC5"/>
    <w:rsid w:val="00C63879"/>
    <w:rsid w:val="00C63F6F"/>
    <w:rsid w:val="00C6421D"/>
    <w:rsid w:val="00C64EA5"/>
    <w:rsid w:val="00C64F98"/>
    <w:rsid w:val="00C6538B"/>
    <w:rsid w:val="00C65B5B"/>
    <w:rsid w:val="00C65EEA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40AE"/>
    <w:rsid w:val="00C74173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985"/>
    <w:rsid w:val="00C95DA8"/>
    <w:rsid w:val="00C95E06"/>
    <w:rsid w:val="00C961DA"/>
    <w:rsid w:val="00C96B5E"/>
    <w:rsid w:val="00C96B97"/>
    <w:rsid w:val="00C96E06"/>
    <w:rsid w:val="00C97033"/>
    <w:rsid w:val="00C9719B"/>
    <w:rsid w:val="00C97722"/>
    <w:rsid w:val="00C97877"/>
    <w:rsid w:val="00C97C30"/>
    <w:rsid w:val="00C97E74"/>
    <w:rsid w:val="00CA03D1"/>
    <w:rsid w:val="00CA0E75"/>
    <w:rsid w:val="00CA1D27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24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9AE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57A9"/>
    <w:rsid w:val="00CD5F3C"/>
    <w:rsid w:val="00CD6056"/>
    <w:rsid w:val="00CD60FC"/>
    <w:rsid w:val="00CD63AA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1EC"/>
    <w:rsid w:val="00CF0576"/>
    <w:rsid w:val="00CF0594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7B9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1EE"/>
    <w:rsid w:val="00D013DB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FB1"/>
    <w:rsid w:val="00D046D3"/>
    <w:rsid w:val="00D04718"/>
    <w:rsid w:val="00D048C4"/>
    <w:rsid w:val="00D04A91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7C3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16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C7E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866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9FC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32B"/>
    <w:rsid w:val="00D95638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6D8B"/>
    <w:rsid w:val="00DC73D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570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437"/>
    <w:rsid w:val="00DF6838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8A6"/>
    <w:rsid w:val="00E03F24"/>
    <w:rsid w:val="00E044C4"/>
    <w:rsid w:val="00E04577"/>
    <w:rsid w:val="00E049C6"/>
    <w:rsid w:val="00E04D29"/>
    <w:rsid w:val="00E0513A"/>
    <w:rsid w:val="00E05161"/>
    <w:rsid w:val="00E05882"/>
    <w:rsid w:val="00E05BC2"/>
    <w:rsid w:val="00E05C1B"/>
    <w:rsid w:val="00E06A4B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17964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3631"/>
    <w:rsid w:val="00E23829"/>
    <w:rsid w:val="00E2450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02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9E5"/>
    <w:rsid w:val="00E47AD1"/>
    <w:rsid w:val="00E5079C"/>
    <w:rsid w:val="00E50E49"/>
    <w:rsid w:val="00E50EB7"/>
    <w:rsid w:val="00E51005"/>
    <w:rsid w:val="00E511C9"/>
    <w:rsid w:val="00E51857"/>
    <w:rsid w:val="00E519EA"/>
    <w:rsid w:val="00E51BEB"/>
    <w:rsid w:val="00E52424"/>
    <w:rsid w:val="00E5263A"/>
    <w:rsid w:val="00E52BFF"/>
    <w:rsid w:val="00E52E25"/>
    <w:rsid w:val="00E530AC"/>
    <w:rsid w:val="00E533A7"/>
    <w:rsid w:val="00E5365D"/>
    <w:rsid w:val="00E53C99"/>
    <w:rsid w:val="00E54967"/>
    <w:rsid w:val="00E54D59"/>
    <w:rsid w:val="00E54F13"/>
    <w:rsid w:val="00E5539B"/>
    <w:rsid w:val="00E5557B"/>
    <w:rsid w:val="00E5584E"/>
    <w:rsid w:val="00E55F14"/>
    <w:rsid w:val="00E55F5F"/>
    <w:rsid w:val="00E566F2"/>
    <w:rsid w:val="00E56AAF"/>
    <w:rsid w:val="00E57099"/>
    <w:rsid w:val="00E57380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4A6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9E0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0C5"/>
    <w:rsid w:val="00EB3415"/>
    <w:rsid w:val="00EB35BF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DD3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835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D09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77B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A2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02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C36"/>
    <w:rsid w:val="00F65ECC"/>
    <w:rsid w:val="00F661C2"/>
    <w:rsid w:val="00F6670D"/>
    <w:rsid w:val="00F66D81"/>
    <w:rsid w:val="00F66FB7"/>
    <w:rsid w:val="00F6745F"/>
    <w:rsid w:val="00F67B5F"/>
    <w:rsid w:val="00F67DDA"/>
    <w:rsid w:val="00F70147"/>
    <w:rsid w:val="00F70A4D"/>
    <w:rsid w:val="00F7134A"/>
    <w:rsid w:val="00F71902"/>
    <w:rsid w:val="00F71DE9"/>
    <w:rsid w:val="00F7270D"/>
    <w:rsid w:val="00F73082"/>
    <w:rsid w:val="00F738D7"/>
    <w:rsid w:val="00F74618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558"/>
    <w:rsid w:val="00F8080A"/>
    <w:rsid w:val="00F80CC6"/>
    <w:rsid w:val="00F813E3"/>
    <w:rsid w:val="00F82520"/>
    <w:rsid w:val="00F825BF"/>
    <w:rsid w:val="00F82694"/>
    <w:rsid w:val="00F82AEC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385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5FBA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0E12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90D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 fill="f" fillcolor="none [3204]" stroke="f" strokecolor="none [3213]">
      <v:fill color="none [3204]" on="f"/>
      <v:stroke color="none [3213]" on="f"/>
      <o:colormru v:ext="edit" colors="#ddd,#eaeaea"/>
    </o:shapedefaults>
    <o:shapelayout v:ext="edit">
      <o:idmap v:ext="edit" data="1"/>
      <o:rules v:ext="edit">
        <o:r id="V:Rule9" type="connector" idref="#直接箭头连接符 6"/>
        <o:r id="V:Rule10" type="connector" idref="#直接箭头连接符 7"/>
        <o:r id="V:Rule11" type="connector" idref="#直接箭头连接符 13"/>
        <o:r id="V:Rule12" type="connector" idref="#直接箭头连接符 14"/>
        <o:r id="V:Rule13" type="connector" idref="#直接箭头连接符 17"/>
        <o:r id="V:Rule14" type="connector" idref="#直接箭头连接符 18"/>
        <o:r id="V:Rule15" type="connector" idref="#直接箭头连接符 22"/>
        <o:r id="V:Rule16" type="connector" idref="#直接箭头连接符 23"/>
        <o:r id="V:Rule23" type="connector" idref="#直接箭头连接符 37"/>
        <o:r id="V:Rule25" type="connector" idref="#直接箭头连接符 28"/>
        <o:r id="V:Rule27" type="connector" idref="#直接箭头连接符 34"/>
        <o:r id="V:Rule31" type="connector" idref="#直接箭头连接符 7"/>
        <o:r id="V:Rule33" type="connector" idref="#直接箭头连接符 13"/>
        <o:r id="V:Rule34" type="connector" idref="#直接箭头连接符 17"/>
        <o:r id="V:Rule35" type="connector" idref="#直接箭头连接符 14"/>
        <o:r id="V:Rule36" type="connector" idref="#直接箭头连接符 36"/>
        <o:r id="V:Rule39" type="connector" idref="#直接箭头连接符 6"/>
        <o:r id="V:Rule40" type="connector" idref="#直接箭头连接符 18"/>
        <o:r id="V:Rule41" type="connector" idref="#直接箭头连接符 29"/>
        <o:r id="V:Rule42" type="connector" idref="#直接箭头连接符 33"/>
        <o:r id="V:Rule43" type="connector" idref="#直接箭头连接符 22"/>
        <o:r id="V:Rule44" type="connector" idref="#直接箭头连接符 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basedOn w:val="a0"/>
    <w:uiPriority w:val="99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</w:style>
  <w:style w:type="paragraph" w:customStyle="1" w:styleId="B2">
    <w:name w:val="B2"/>
    <w:basedOn w:val="24"/>
    <w:link w:val="B2Char"/>
    <w:rsid w:val="000B5144"/>
  </w:style>
  <w:style w:type="paragraph" w:customStyle="1" w:styleId="B3">
    <w:name w:val="B3"/>
    <w:basedOn w:val="32"/>
    <w:link w:val="B3Char2"/>
    <w:rsid w:val="000B5144"/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aa">
    <w:name w:val="Hyperlink"/>
    <w:basedOn w:val="a0"/>
    <w:rsid w:val="000B5144"/>
    <w:rPr>
      <w:color w:val="0000FF"/>
      <w:u w:val="single"/>
    </w:rPr>
  </w:style>
  <w:style w:type="character" w:styleId="ab">
    <w:name w:val="annotation reference"/>
    <w:basedOn w:val="a0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basedOn w:val="a0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SimHei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SimHei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basedOn w:val="a0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basedOn w:val="a0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a0"/>
    <w:rsid w:val="00F73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</w:style>
  <w:style w:type="paragraph" w:customStyle="1" w:styleId="B2">
    <w:name w:val="B2"/>
    <w:basedOn w:val="List2"/>
    <w:link w:val="B2Char"/>
    <w:rsid w:val="000B5144"/>
  </w:style>
  <w:style w:type="paragraph" w:customStyle="1" w:styleId="B3">
    <w:name w:val="B3"/>
    <w:basedOn w:val="List3"/>
    <w:link w:val="B3Char2"/>
    <w:rsid w:val="000B5144"/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0B514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0B5144"/>
  </w:style>
  <w:style w:type="character" w:styleId="FollowedHyperlink">
    <w:name w:val="FollowedHyperlink"/>
    <w:basedOn w:val="DefaultParagraphFont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F73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d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Sheet1!$B$4</c:f>
              <c:strCache>
                <c:ptCount val="1"/>
                <c:pt idx="0">
                  <c:v>ms air</c:v>
                </c:pt>
              </c:strCache>
            </c:strRef>
          </c:tx>
          <c:spPr>
            <a:ln w="28575">
              <a:solidFill>
                <a:schemeClr val="accent1"/>
              </a:solidFill>
            </a:ln>
          </c:spPr>
          <c:marker>
            <c:symbol val="none"/>
          </c:marker>
          <c:trendline>
            <c:trendlineType val="linear"/>
          </c:trendline>
          <c:xVal>
            <c:numRef>
              <c:f>Sheet1!$A$5:$A$17</c:f>
              <c:numCache>
                <c:formatCode>General</c:formatCode>
                <c:ptCount val="13"/>
                <c:pt idx="0">
                  <c:v>1</c:v>
                </c:pt>
                <c:pt idx="1">
                  <c:v>10</c:v>
                </c:pt>
                <c:pt idx="2">
                  <c:v>100</c:v>
                </c:pt>
                <c:pt idx="3">
                  <c:v>200</c:v>
                </c:pt>
                <c:pt idx="4">
                  <c:v>300</c:v>
                </c:pt>
                <c:pt idx="5">
                  <c:v>400</c:v>
                </c:pt>
                <c:pt idx="6">
                  <c:v>500</c:v>
                </c:pt>
                <c:pt idx="7">
                  <c:v>600</c:v>
                </c:pt>
                <c:pt idx="8">
                  <c:v>700</c:v>
                </c:pt>
                <c:pt idx="9">
                  <c:v>800</c:v>
                </c:pt>
                <c:pt idx="10">
                  <c:v>900</c:v>
                </c:pt>
                <c:pt idx="11">
                  <c:v>1000</c:v>
                </c:pt>
                <c:pt idx="12">
                  <c:v>10000</c:v>
                </c:pt>
              </c:numCache>
            </c:numRef>
          </c:xVal>
          <c:yVal>
            <c:numRef>
              <c:f>Sheet1!$B$5:$B$17</c:f>
              <c:numCache>
                <c:formatCode>General</c:formatCode>
                <c:ptCount val="13"/>
                <c:pt idx="0">
                  <c:v>3.3356409519815214E-3</c:v>
                </c:pt>
                <c:pt idx="1">
                  <c:v>3.3356409519815201E-2</c:v>
                </c:pt>
                <c:pt idx="2">
                  <c:v>0.33356409519815505</c:v>
                </c:pt>
                <c:pt idx="3">
                  <c:v>0.66712819039630711</c:v>
                </c:pt>
                <c:pt idx="4">
                  <c:v>1.0006922855944456</c:v>
                </c:pt>
                <c:pt idx="5">
                  <c:v>1.3342563807926082</c:v>
                </c:pt>
                <c:pt idx="6">
                  <c:v>1.6678204759907602</c:v>
                </c:pt>
                <c:pt idx="7">
                  <c:v>2.0013845711889284</c:v>
                </c:pt>
                <c:pt idx="8">
                  <c:v>2.3349486663870627</c:v>
                </c:pt>
                <c:pt idx="9">
                  <c:v>2.6685127615852307</c:v>
                </c:pt>
                <c:pt idx="10">
                  <c:v>3.0020768567833684</c:v>
                </c:pt>
                <c:pt idx="11">
                  <c:v>3.3356409519815187</c:v>
                </c:pt>
                <c:pt idx="12">
                  <c:v>33.356409519814868</c:v>
                </c:pt>
              </c:numCache>
            </c:numRef>
          </c:yVal>
        </c:ser>
        <c:ser>
          <c:idx val="1"/>
          <c:order val="1"/>
          <c:tx>
            <c:strRef>
              <c:f>Sheet1!$C$4</c:f>
              <c:strCache>
                <c:ptCount val="1"/>
                <c:pt idx="0">
                  <c:v>ms fiber</c:v>
                </c:pt>
              </c:strCache>
            </c:strRef>
          </c:tx>
          <c:spPr>
            <a:ln w="19050">
              <a:solidFill>
                <a:srgbClr val="00B050"/>
              </a:solidFill>
              <a:prstDash val="dash"/>
            </a:ln>
          </c:spPr>
          <c:marker>
            <c:symbol val="none"/>
          </c:marker>
          <c:trendline>
            <c:trendlineType val="linear"/>
          </c:trendline>
          <c:xVal>
            <c:numRef>
              <c:f>Sheet1!$A$5:$A$17</c:f>
              <c:numCache>
                <c:formatCode>General</c:formatCode>
                <c:ptCount val="13"/>
                <c:pt idx="0">
                  <c:v>1</c:v>
                </c:pt>
                <c:pt idx="1">
                  <c:v>10</c:v>
                </c:pt>
                <c:pt idx="2">
                  <c:v>100</c:v>
                </c:pt>
                <c:pt idx="3">
                  <c:v>200</c:v>
                </c:pt>
                <c:pt idx="4">
                  <c:v>300</c:v>
                </c:pt>
                <c:pt idx="5">
                  <c:v>400</c:v>
                </c:pt>
                <c:pt idx="6">
                  <c:v>500</c:v>
                </c:pt>
                <c:pt idx="7">
                  <c:v>600</c:v>
                </c:pt>
                <c:pt idx="8">
                  <c:v>700</c:v>
                </c:pt>
                <c:pt idx="9">
                  <c:v>800</c:v>
                </c:pt>
                <c:pt idx="10">
                  <c:v>900</c:v>
                </c:pt>
                <c:pt idx="11">
                  <c:v>1000</c:v>
                </c:pt>
                <c:pt idx="12">
                  <c:v>10000</c:v>
                </c:pt>
              </c:numCache>
            </c:numRef>
          </c:xVal>
          <c:yVal>
            <c:numRef>
              <c:f>Sheet1!$C$5:$C$17</c:f>
              <c:numCache>
                <c:formatCode>General</c:formatCode>
                <c:ptCount val="13"/>
                <c:pt idx="0">
                  <c:v>5.0540014423962427E-3</c:v>
                </c:pt>
                <c:pt idx="1">
                  <c:v>5.0540014423962415E-2</c:v>
                </c:pt>
                <c:pt idx="2">
                  <c:v>0.50540014423962087</c:v>
                </c:pt>
                <c:pt idx="3">
                  <c:v>1.0108002884792424</c:v>
                </c:pt>
                <c:pt idx="4">
                  <c:v>1.5162004327188727</c:v>
                </c:pt>
                <c:pt idx="5">
                  <c:v>2.0216005769584982</c:v>
                </c:pt>
                <c:pt idx="6">
                  <c:v>2.5270007211981214</c:v>
                </c:pt>
                <c:pt idx="7">
                  <c:v>3.0324008654377437</c:v>
                </c:pt>
                <c:pt idx="8">
                  <c:v>3.5378010096773802</c:v>
                </c:pt>
                <c:pt idx="9">
                  <c:v>4.0432011539169936</c:v>
                </c:pt>
                <c:pt idx="10">
                  <c:v>4.5486012981566182</c:v>
                </c:pt>
                <c:pt idx="11">
                  <c:v>5.0540014423962365</c:v>
                </c:pt>
                <c:pt idx="12">
                  <c:v>50.540014423962177</c:v>
                </c:pt>
              </c:numCache>
            </c:numRef>
          </c:yVal>
        </c:ser>
        <c:axId val="237285376"/>
        <c:axId val="237287296"/>
      </c:scatterChart>
      <c:valAx>
        <c:axId val="237285376"/>
        <c:scaling>
          <c:logBase val="10"/>
          <c:orientation val="minMax"/>
          <c:min val="10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km</a:t>
                </a:r>
              </a:p>
            </c:rich>
          </c:tx>
        </c:title>
        <c:numFmt formatCode="General" sourceLinked="1"/>
        <c:tickLblPos val="nextTo"/>
        <c:crossAx val="237287296"/>
        <c:crossesAt val="1.0000000000000041E-3"/>
        <c:crossBetween val="midCat"/>
      </c:valAx>
      <c:valAx>
        <c:axId val="237287296"/>
        <c:scaling>
          <c:logBase val="10"/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latency [ms]</a:t>
                </a:r>
              </a:p>
            </c:rich>
          </c:tx>
        </c:title>
        <c:numFmt formatCode="General" sourceLinked="1"/>
        <c:tickLblPos val="nextTo"/>
        <c:crossAx val="237285376"/>
        <c:crosses val="autoZero"/>
        <c:crossBetween val="midCat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BC093-6B90-4BB2-85C8-1F30083C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3062</CharactersWithSpaces>
  <SharedDoc>false</SharedDoc>
  <HLinks>
    <vt:vector size="12" baseType="variant">
      <vt:variant>
        <vt:i4>458852</vt:i4>
      </vt:variant>
      <vt:variant>
        <vt:i4>3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6488074</vt:i4>
      </vt:variant>
      <vt:variant>
        <vt:i4>0</vt:i4>
      </vt:variant>
      <vt:variant>
        <vt:i4>0</vt:i4>
      </vt:variant>
      <vt:variant>
        <vt:i4>5</vt:i4>
      </vt:variant>
      <vt:variant>
        <vt:lpwstr>mailto:research.wangjian@huawei.com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c00137747</cp:lastModifiedBy>
  <cp:revision>9</cp:revision>
  <cp:lastPrinted>2014-06-25T19:04:00Z</cp:lastPrinted>
  <dcterms:created xsi:type="dcterms:W3CDTF">2015-08-21T06:57:00Z</dcterms:created>
  <dcterms:modified xsi:type="dcterms:W3CDTF">2015-08-21T07:21:00Z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_NewReviewCycle">
    <vt:lpwstr/>
  </property>
  <property fmtid="{D5CDD505-2E9C-101B-9397-08002B2CF9AE}" pid="22" name="_AdHocReviewCycleID">
    <vt:i4>1606616686</vt:i4>
  </property>
  <property fmtid="{D5CDD505-2E9C-101B-9397-08002B2CF9AE}" pid="23" name="_EmailSubject">
    <vt:lpwstr>S1-152677 was 2191 SMARTER clarrification on E2E time delay</vt:lpwstr>
  </property>
  <property fmtid="{D5CDD505-2E9C-101B-9397-08002B2CF9AE}" pid="24" name="_AuthorEmail">
    <vt:lpwstr>alice.li@vodafone.com</vt:lpwstr>
  </property>
  <property fmtid="{D5CDD505-2E9C-101B-9397-08002B2CF9AE}" pid="25" name="_AuthorEmailDisplayName">
    <vt:lpwstr>Li, Alice, Vodafone Group</vt:lpwstr>
  </property>
  <property fmtid="{D5CDD505-2E9C-101B-9397-08002B2CF9AE}" pid="26" name="_ReviewingToolsShownOnce">
    <vt:lpwstr/>
  </property>
  <property fmtid="{D5CDD505-2E9C-101B-9397-08002B2CF9AE}" pid="27" name="sflag">
    <vt:lpwstr>1440051181</vt:lpwstr>
  </property>
</Properties>
</file>